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64FCB" w14:textId="248CC005" w:rsidR="00970B1B" w:rsidRPr="006C5DE3" w:rsidRDefault="00970B1B" w:rsidP="00970B1B">
      <w:pPr>
        <w:pStyle w:val="CRCoverPage"/>
        <w:tabs>
          <w:tab w:val="right" w:pos="9639"/>
        </w:tabs>
        <w:spacing w:after="0"/>
        <w:rPr>
          <w:rFonts w:eastAsia="新細明體" w:hint="eastAsia"/>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2F5C46">
        <w:rPr>
          <w:b/>
          <w:i/>
          <w:noProof/>
          <w:sz w:val="28"/>
        </w:rPr>
        <w:t>24368</w:t>
      </w:r>
      <w:r w:rsidR="006C5DE3" w:rsidRPr="006C5DE3">
        <w:rPr>
          <w:rFonts w:eastAsia="新細明體"/>
          <w:b/>
          <w:i/>
          <w:noProof/>
          <w:sz w:val="28"/>
          <w:highlight w:val="yellow"/>
          <w:lang w:eastAsia="zh-TW"/>
        </w:rPr>
        <w:t>r1</w:t>
      </w:r>
    </w:p>
    <w:p w14:paraId="46BD5392" w14:textId="36D00E51" w:rsidR="00240019" w:rsidRDefault="00970B1B" w:rsidP="00970B1B">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5680733" w:rsidR="001E41F3" w:rsidRPr="000E7BF2" w:rsidRDefault="003D4A19" w:rsidP="000E7BF2">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0E7BF2">
              <w:rPr>
                <w:rFonts w:eastAsia="新細明體" w:hint="eastAsia"/>
                <w:b/>
                <w:noProof/>
                <w:sz w:val="28"/>
                <w:lang w:eastAsia="zh-TW"/>
              </w:rPr>
              <w:t>2</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A4557E1" w:rsidR="001E41F3" w:rsidRPr="00A5380F" w:rsidRDefault="002F5C46" w:rsidP="002F5C46">
            <w:pPr>
              <w:pStyle w:val="CRCoverPage"/>
              <w:spacing w:after="0"/>
              <w:jc w:val="center"/>
              <w:rPr>
                <w:noProof/>
              </w:rPr>
            </w:pPr>
            <w:r>
              <w:rPr>
                <w:rFonts w:eastAsia="新細明體"/>
                <w:b/>
                <w:noProof/>
                <w:sz w:val="28"/>
                <w:lang w:eastAsia="zh-TW"/>
              </w:rPr>
              <w:t>0197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3B564CD0"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970B1B">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4F77CF8" w:rsidR="001E41F3" w:rsidRPr="00E053A1" w:rsidRDefault="00823F09" w:rsidP="000E7BF2">
            <w:pPr>
              <w:pStyle w:val="CRCoverPage"/>
              <w:spacing w:after="0"/>
              <w:ind w:left="100"/>
              <w:rPr>
                <w:rFonts w:eastAsia="新細明體"/>
                <w:noProof/>
                <w:lang w:eastAsia="zh-TW"/>
              </w:rPr>
            </w:pPr>
            <w:r w:rsidRPr="00823F09">
              <w:rPr>
                <w:rFonts w:eastAsia="新細明體"/>
                <w:noProof/>
                <w:lang w:eastAsia="zh-TW"/>
              </w:rPr>
              <w:t xml:space="preserve">Addition of </w:t>
            </w:r>
            <w:r w:rsidR="000E7BF2">
              <w:rPr>
                <w:rFonts w:eastAsia="新細明體" w:hint="eastAsia"/>
                <w:noProof/>
                <w:lang w:eastAsia="zh-TW"/>
              </w:rPr>
              <w:t xml:space="preserve">test applicability for FR2 EN-DC TX Test Cases 5CC to </w:t>
            </w:r>
            <w:r w:rsidR="00790EE5">
              <w:rPr>
                <w:rFonts w:eastAsia="新細明體"/>
                <w:noProof/>
                <w:lang w:eastAsia="zh-TW"/>
              </w:rPr>
              <w:t>8</w:t>
            </w:r>
            <w:r w:rsidR="000E7BF2">
              <w:rPr>
                <w:rFonts w:eastAsia="新細明體" w:hint="eastAsia"/>
                <w:noProof/>
                <w:lang w:eastAsia="zh-TW"/>
              </w:rPr>
              <w:t>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4ADDBE3"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74785B">
              <w:rPr>
                <w:noProof/>
              </w:rPr>
              <w:t>2</w:t>
            </w:r>
            <w:r w:rsidRPr="00A5380F">
              <w:rPr>
                <w:noProof/>
              </w:rPr>
              <w:t>-</w:t>
            </w:r>
            <w:r w:rsidR="001D0970">
              <w:rPr>
                <w:noProof/>
              </w:rPr>
              <w:t>0</w:t>
            </w:r>
            <w:r w:rsidR="0074785B">
              <w:rPr>
                <w:noProof/>
              </w:rPr>
              <w:t>8</w:t>
            </w:r>
            <w:r w:rsidR="000D7452" w:rsidRPr="00A5380F">
              <w:rPr>
                <w:noProof/>
              </w:rPr>
              <w:t>-</w:t>
            </w:r>
            <w:r w:rsidR="0074785B">
              <w:rPr>
                <w:noProof/>
              </w:rPr>
              <w:t>08</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066F6" w:rsidR="00537499" w:rsidRPr="00E053A1" w:rsidRDefault="000E7BF2" w:rsidP="000E7BF2">
            <w:pPr>
              <w:pStyle w:val="CRCoverPage"/>
              <w:spacing w:after="0"/>
              <w:ind w:firstLineChars="50" w:firstLine="100"/>
              <w:rPr>
                <w:rFonts w:eastAsia="新細明體"/>
                <w:noProof/>
                <w:lang w:eastAsia="zh-TW"/>
              </w:rPr>
            </w:pPr>
            <w:r>
              <w:rPr>
                <w:rFonts w:eastAsia="新細明體" w:hint="eastAsia"/>
                <w:noProof/>
                <w:lang w:eastAsia="zh-TW"/>
              </w:rPr>
              <w:t xml:space="preserve">FR2 EN-DC </w:t>
            </w:r>
            <w:r w:rsidR="00E053A1">
              <w:rPr>
                <w:rFonts w:eastAsia="新細明體" w:hint="eastAsia"/>
                <w:noProof/>
                <w:lang w:eastAsia="zh-TW"/>
              </w:rPr>
              <w:t>Test case</w:t>
            </w:r>
            <w:r>
              <w:rPr>
                <w:rFonts w:eastAsia="新細明體" w:hint="eastAsia"/>
                <w:noProof/>
                <w:lang w:eastAsia="zh-TW"/>
              </w:rPr>
              <w:t>s</w:t>
            </w:r>
            <w:r w:rsidR="00E053A1">
              <w:rPr>
                <w:rFonts w:eastAsia="新細明體" w:hint="eastAsia"/>
                <w:noProof/>
                <w:lang w:eastAsia="zh-TW"/>
              </w:rPr>
              <w:t xml:space="preserve"> </w:t>
            </w:r>
            <w:r>
              <w:rPr>
                <w:rFonts w:eastAsia="新細明體" w:hint="eastAsia"/>
                <w:noProof/>
                <w:lang w:eastAsia="zh-TW"/>
              </w:rPr>
              <w:t>will be added, but the test applicability is missing.</w:t>
            </w:r>
            <w:r w:rsidR="00E053A1">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7E9A9AC" w:rsidR="00E014E7" w:rsidRPr="00A5380F" w:rsidRDefault="00823F09" w:rsidP="000E7BF2">
            <w:pPr>
              <w:pStyle w:val="CRCoverPage"/>
              <w:spacing w:after="0"/>
              <w:ind w:firstLineChars="50" w:firstLine="100"/>
              <w:rPr>
                <w:noProof/>
                <w:lang w:eastAsia="zh-CN"/>
              </w:rPr>
            </w:pPr>
            <w:r w:rsidRPr="00823F09">
              <w:rPr>
                <w:rFonts w:eastAsia="新細明體"/>
                <w:noProof/>
                <w:lang w:eastAsia="zh-TW"/>
              </w:rPr>
              <w:t>Addition of</w:t>
            </w:r>
            <w:r w:rsidR="000E7BF2">
              <w:rPr>
                <w:rFonts w:eastAsia="新細明體" w:hint="eastAsia"/>
                <w:noProof/>
                <w:lang w:eastAsia="zh-TW"/>
              </w:rPr>
              <w:t xml:space="preserve"> test applicability for</w:t>
            </w:r>
            <w:r w:rsidRPr="00823F09">
              <w:rPr>
                <w:rFonts w:eastAsia="新細明體"/>
                <w:noProof/>
                <w:lang w:eastAsia="zh-TW"/>
              </w:rPr>
              <w:t xml:space="preserve"> General Spurious Emissions Test Case for </w:t>
            </w:r>
            <w:r w:rsidR="001E433E">
              <w:rPr>
                <w:rFonts w:eastAsia="新細明體"/>
                <w:noProof/>
                <w:lang w:eastAsia="zh-TW"/>
              </w:rPr>
              <w:t xml:space="preserve">Inter-band EN-DC including FR2 </w:t>
            </w:r>
            <w:r w:rsidR="000E7BF2">
              <w:rPr>
                <w:rFonts w:eastAsia="新細明體" w:hint="eastAsia"/>
                <w:noProof/>
                <w:lang w:eastAsia="zh-TW"/>
              </w:rPr>
              <w:t xml:space="preserve">5CC to </w:t>
            </w:r>
            <w:r w:rsidR="00790EE5">
              <w:rPr>
                <w:rFonts w:eastAsia="新細明體"/>
                <w:noProof/>
                <w:lang w:eastAsia="zh-TW"/>
              </w:rPr>
              <w:t>8</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663A4" w:rsidR="001E41F3" w:rsidRPr="00E053A1" w:rsidRDefault="00390476" w:rsidP="000E7BF2">
            <w:pPr>
              <w:pStyle w:val="CRCoverPage"/>
              <w:spacing w:after="0"/>
              <w:ind w:left="100"/>
              <w:rPr>
                <w:rFonts w:eastAsia="新細明體"/>
                <w:noProof/>
                <w:lang w:eastAsia="zh-TW"/>
              </w:rPr>
            </w:pPr>
            <w:r>
              <w:rPr>
                <w:noProof/>
                <w:lang w:eastAsia="zh-CN"/>
              </w:rPr>
              <w:t>The</w:t>
            </w:r>
            <w:r w:rsidR="000E7BF2">
              <w:rPr>
                <w:rFonts w:eastAsia="新細明體" w:hint="eastAsia"/>
                <w:noProof/>
                <w:lang w:eastAsia="zh-TW"/>
              </w:rPr>
              <w:t xml:space="preserve"> FR2</w:t>
            </w:r>
            <w:r>
              <w:rPr>
                <w:noProof/>
                <w:lang w:eastAsia="zh-CN"/>
              </w:rPr>
              <w:t xml:space="preserve"> test cases</w:t>
            </w:r>
            <w:r w:rsidR="000E7BF2">
              <w:rPr>
                <w:rFonts w:eastAsia="新細明體" w:hint="eastAsia"/>
                <w:noProof/>
                <w:lang w:eastAsia="zh-TW"/>
              </w:rPr>
              <w:t xml:space="preserve"> for EN-DC 5CC to </w:t>
            </w:r>
            <w:r w:rsidR="00790EE5">
              <w:rPr>
                <w:rFonts w:eastAsia="新細明體"/>
                <w:noProof/>
                <w:lang w:eastAsia="zh-TW"/>
              </w:rPr>
              <w:t>8</w:t>
            </w:r>
            <w:r w:rsidR="000E7BF2">
              <w:rPr>
                <w:rFonts w:eastAsia="新細明體" w:hint="eastAsia"/>
                <w:noProof/>
                <w:lang w:eastAsia="zh-TW"/>
              </w:rPr>
              <w:t>NR CCs</w:t>
            </w:r>
            <w:r>
              <w:rPr>
                <w:noProof/>
                <w:lang w:eastAsia="zh-CN"/>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6195" w:rsidR="00BD43CF" w:rsidRPr="001A01CB" w:rsidRDefault="00BD4611" w:rsidP="00823F09">
            <w:pPr>
              <w:pStyle w:val="CRCoverPage"/>
              <w:spacing w:after="0"/>
              <w:ind w:left="100"/>
              <w:rPr>
                <w:rFonts w:eastAsia="新細明體"/>
                <w:noProof/>
                <w:lang w:eastAsia="zh-TW"/>
              </w:rPr>
            </w:pPr>
            <w:r>
              <w:rPr>
                <w:rFonts w:eastAsia="新細明體" w:hint="eastAsia"/>
                <w:noProof/>
                <w:lang w:eastAsia="zh-TW"/>
              </w:rPr>
              <w:t>4.0, 4.1.3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6FA92" w:rsidR="001E41F3" w:rsidRPr="009D0ED6" w:rsidRDefault="009D0ED6">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78D8E"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0B112ACC" w:rsidR="001E41F3" w:rsidRPr="00A5380F" w:rsidRDefault="009D0ED6" w:rsidP="00FE0290">
            <w:pPr>
              <w:pStyle w:val="CRCoverPage"/>
              <w:spacing w:after="0"/>
              <w:ind w:left="99"/>
              <w:rPr>
                <w:noProof/>
              </w:rPr>
            </w:pPr>
            <w:r w:rsidRPr="003E4C59">
              <w:rPr>
                <w:noProof/>
              </w:rPr>
              <w:t>TR 38.</w:t>
            </w:r>
            <w:r>
              <w:rPr>
                <w:noProof/>
              </w:rPr>
              <w:t>508</w:t>
            </w:r>
            <w:r w:rsidRPr="003E4C59">
              <w:rPr>
                <w:noProof/>
              </w:rPr>
              <w:t xml:space="preserve"> CR </w:t>
            </w:r>
            <w:r w:rsidR="00765F61">
              <w:rPr>
                <w:noProof/>
                <w:lang w:eastAsia="zh-TW"/>
              </w:rPr>
              <w:t>0</w:t>
            </w:r>
            <w:r w:rsidR="002C5C77">
              <w:rPr>
                <w:noProof/>
                <w:lang w:eastAsia="zh-TW"/>
              </w:rPr>
              <w:t>366</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3B82" w14:textId="77777777" w:rsidR="008863B9" w:rsidRDefault="006C5DE3">
            <w:pPr>
              <w:pStyle w:val="CRCoverPage"/>
              <w:spacing w:after="0"/>
              <w:ind w:left="100"/>
              <w:rPr>
                <w:rFonts w:eastAsia="新細明體"/>
                <w:noProof/>
                <w:lang w:eastAsia="zh-TW"/>
              </w:rPr>
            </w:pPr>
            <w:r w:rsidRPr="006F22CE">
              <w:rPr>
                <w:rFonts w:eastAsia="新細明體"/>
                <w:noProof/>
                <w:highlight w:val="yellow"/>
                <w:lang w:eastAsia="zh-TW"/>
              </w:rPr>
              <w:t>R1</w:t>
            </w:r>
            <w:bookmarkStart w:id="1" w:name="_GoBack"/>
            <w:bookmarkEnd w:id="1"/>
            <w:r>
              <w:rPr>
                <w:rFonts w:eastAsia="新細明體"/>
                <w:noProof/>
                <w:lang w:eastAsia="zh-TW"/>
              </w:rPr>
              <w:t>:</w:t>
            </w:r>
          </w:p>
          <w:p w14:paraId="11E8643E" w14:textId="327A0F7F" w:rsidR="006C5DE3" w:rsidRDefault="006C5DE3" w:rsidP="006C5DE3">
            <w:pPr>
              <w:pStyle w:val="CRCoverPage"/>
              <w:numPr>
                <w:ilvl w:val="0"/>
                <w:numId w:val="32"/>
              </w:numPr>
              <w:spacing w:after="0"/>
              <w:rPr>
                <w:rFonts w:eastAsia="新細明體"/>
                <w:noProof/>
                <w:lang w:eastAsia="zh-TW"/>
              </w:rPr>
            </w:pPr>
            <w:r w:rsidRPr="006C5DE3">
              <w:rPr>
                <w:rFonts w:eastAsia="新細明體"/>
                <w:noProof/>
                <w:lang w:eastAsia="zh-TW"/>
              </w:rPr>
              <w:t>Agenda Allocation was changed: [5.3.3.8]-&gt;[5.3.3.7].</w:t>
            </w:r>
          </w:p>
          <w:p w14:paraId="6ACA4173" w14:textId="5A5509D3" w:rsidR="006C5DE3" w:rsidRPr="006C5DE3" w:rsidRDefault="006C5DE3" w:rsidP="006C5DE3">
            <w:pPr>
              <w:pStyle w:val="CRCoverPage"/>
              <w:numPr>
                <w:ilvl w:val="0"/>
                <w:numId w:val="32"/>
              </w:numPr>
              <w:spacing w:after="0"/>
              <w:rPr>
                <w:rFonts w:eastAsia="新細明體" w:hint="eastAsia"/>
                <w:noProof/>
                <w:lang w:eastAsia="zh-TW"/>
              </w:rPr>
            </w:pPr>
            <w:r>
              <w:rPr>
                <w:rFonts w:eastAsia="新細明體"/>
                <w:noProof/>
                <w:lang w:eastAsia="zh-TW"/>
              </w:rPr>
              <w:t>The condition: C012zz &amp; C012xz is corrected for 7CCs &amp;</w:t>
            </w:r>
            <w:r>
              <w:rPr>
                <w:rFonts w:eastAsia="新細明體" w:hint="eastAsia"/>
                <w:noProof/>
                <w:lang w:eastAsia="zh-TW"/>
              </w:rPr>
              <w:t xml:space="preserve"> </w:t>
            </w:r>
            <w:r>
              <w:rPr>
                <w:rFonts w:eastAsia="新細明體"/>
                <w:noProof/>
                <w:lang w:eastAsia="zh-TW"/>
              </w:rPr>
              <w:t>8CCs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7628D" w:rsidRDefault="001A01CB" w:rsidP="001A01CB">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0C354B83" w14:textId="77777777" w:rsidR="0087628D" w:rsidRPr="00813CD9" w:rsidRDefault="0087628D" w:rsidP="0087628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739EA200" w14:textId="62EBB0E1" w:rsidR="0087628D" w:rsidRPr="00813CD9" w:rsidRDefault="0074785B" w:rsidP="0087628D">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27B9C9CB" w14:textId="06ED876D" w:rsidR="0087628D" w:rsidRDefault="0087628D" w:rsidP="0087628D">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4785B" w:rsidRPr="004A1425" w14:paraId="758148A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3CBE1" w14:textId="77777777" w:rsidR="0074785B" w:rsidRPr="004A1425" w:rsidRDefault="0074785B" w:rsidP="0074785B">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74785B" w:rsidRPr="004A1425" w14:paraId="6A1E3CAA"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C5D25" w14:textId="77777777" w:rsidR="0074785B" w:rsidRPr="004A1425" w:rsidRDefault="0074785B" w:rsidP="0074785B">
            <w:pPr>
              <w:pStyle w:val="TAN"/>
            </w:pPr>
            <w:r w:rsidRPr="004A1425">
              <w:t>C001a</w:t>
            </w:r>
            <w:r w:rsidRPr="004A1425">
              <w:tab/>
              <w:t>IF (A.4.1-1/1 OR A.4.1-1/2) AND A.4.1-2/7 AND A.4.1-3/1 AND A.4.3.1-7/3 THEN R ELSE N/A</w:t>
            </w:r>
          </w:p>
        </w:tc>
      </w:tr>
      <w:tr w:rsidR="0074785B" w:rsidRPr="004A1425" w14:paraId="143C564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3913" w14:textId="77777777" w:rsidR="0074785B" w:rsidRPr="004A1425" w:rsidRDefault="0074785B" w:rsidP="0074785B">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74785B" w:rsidRPr="004A1425" w14:paraId="1084E68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6F3D3" w14:textId="77777777" w:rsidR="0074785B" w:rsidRPr="004A1425" w:rsidRDefault="0074785B" w:rsidP="0074785B">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74785B" w:rsidRPr="004A1425" w14:paraId="11BE6DD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CB311" w14:textId="77777777" w:rsidR="0074785B" w:rsidRPr="004A1425" w:rsidRDefault="0074785B" w:rsidP="0074785B">
            <w:pPr>
              <w:pStyle w:val="TAN"/>
            </w:pPr>
            <w:r w:rsidRPr="004A1425">
              <w:t>C001d</w:t>
            </w:r>
            <w:r w:rsidRPr="004A1425">
              <w:tab/>
              <w:t>Void</w:t>
            </w:r>
          </w:p>
        </w:tc>
      </w:tr>
      <w:tr w:rsidR="0074785B" w:rsidRPr="004A1425" w14:paraId="01D6A5D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A2B4" w14:textId="77777777" w:rsidR="0074785B" w:rsidRPr="004A1425" w:rsidRDefault="0074785B" w:rsidP="0074785B">
            <w:pPr>
              <w:pStyle w:val="TAN"/>
            </w:pPr>
            <w:bookmarkStart w:id="11"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74785B" w:rsidRPr="004A1425" w14:paraId="06112C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3EEE9" w14:textId="77777777" w:rsidR="0074785B" w:rsidRPr="004A1425" w:rsidRDefault="0074785B" w:rsidP="0074785B">
            <w:pPr>
              <w:pStyle w:val="TAN"/>
            </w:pPr>
            <w:r w:rsidRPr="004A1425">
              <w:t>C001f</w:t>
            </w:r>
            <w:r w:rsidRPr="004A1425">
              <w:tab/>
              <w:t>IF (A.4.1-1/1 OR A.4.1-1/2) AND A.4.1-2/7 AND A.4.1-3/1 AND A.4.3.5-1/1 AND (A.4.3.11-1/1 OR A.4.3.11-1/3) THEN R ELSE N/A</w:t>
            </w:r>
          </w:p>
        </w:tc>
      </w:tr>
      <w:tr w:rsidR="0074785B" w:rsidRPr="004A1425" w14:paraId="3050C5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2C8AE" w14:textId="77777777" w:rsidR="0074785B" w:rsidRDefault="0074785B" w:rsidP="0074785B">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4069A7A2" w14:textId="77777777" w:rsidR="0074785B" w:rsidRPr="00E43A71" w:rsidRDefault="0074785B" w:rsidP="0074785B">
            <w:pPr>
              <w:pStyle w:val="TAN"/>
            </w:pPr>
            <w:r>
              <w:tab/>
            </w:r>
            <w:r w:rsidRPr="00E43A71">
              <w:rPr>
                <w:color w:val="FF0000"/>
              </w:rPr>
              <w:t>Editor's note: XX shall be '</w:t>
            </w:r>
            <w:r>
              <w:rPr>
                <w:color w:val="FF0000"/>
              </w:rPr>
              <w:t>84</w:t>
            </w:r>
            <w:r w:rsidRPr="00E43A71">
              <w:rPr>
                <w:color w:val="FF0000"/>
              </w:rPr>
              <w:t>'.</w:t>
            </w:r>
          </w:p>
        </w:tc>
      </w:tr>
      <w:bookmarkEnd w:id="11"/>
      <w:tr w:rsidR="0074785B" w:rsidRPr="004A1425" w14:paraId="3C53FF2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C1F8" w14:textId="77777777" w:rsidR="0074785B" w:rsidRPr="004A1425" w:rsidRDefault="0074785B" w:rsidP="0074785B">
            <w:pPr>
              <w:pStyle w:val="TAN"/>
            </w:pPr>
            <w:r w:rsidRPr="004A1425">
              <w:t>C002</w:t>
            </w:r>
            <w:r w:rsidRPr="004A1425">
              <w:tab/>
              <w:t>IF (A.4.1-1/1 OR A.4.1-1/2) AND A.4.1-2/7 AND A.4.1-3/1 AND (A.4.1-2/3 OR A.4.1-2/5) THEN R ELSE N/A</w:t>
            </w:r>
          </w:p>
        </w:tc>
      </w:tr>
      <w:tr w:rsidR="0074785B" w:rsidRPr="004A1425" w14:paraId="47774ED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DCD2" w14:textId="77777777" w:rsidR="0074785B" w:rsidRPr="004A1425" w:rsidRDefault="0074785B" w:rsidP="0074785B">
            <w:pPr>
              <w:pStyle w:val="TAN"/>
            </w:pPr>
            <w:r w:rsidRPr="004A1425">
              <w:t>C003</w:t>
            </w:r>
            <w:r w:rsidRPr="004A1425">
              <w:tab/>
              <w:t>IF (A.4.1-1/1 OR A.4.1-1/2) AND A.4.1-2/7 AND A.4.1-3/1 AND (A.4.3.2-1/14 OR A.4.3.2-1/15) THEN R ELSE N/A</w:t>
            </w:r>
          </w:p>
        </w:tc>
      </w:tr>
      <w:tr w:rsidR="0074785B" w:rsidRPr="004A1425" w14:paraId="0A4DAF2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84CF8" w14:textId="77777777" w:rsidR="0074785B" w:rsidRPr="004A1425" w:rsidRDefault="0074785B" w:rsidP="0074785B">
            <w:pPr>
              <w:pStyle w:val="TAN"/>
            </w:pPr>
            <w:r w:rsidRPr="004A1425">
              <w:t>C003b</w:t>
            </w:r>
            <w:r w:rsidRPr="004A1425">
              <w:tab/>
              <w:t>IF A.4.1-1/1 AND A.4.1-2/7 AND A.4.1-3/1 AND (A.4.3.2-1/14 OR A.4.3.2-1/15) AND (A.4.3.2-1/58 OR A.4.3.2-1/59 OR A.4.3.2-1/60) THEN R ELSE N/A</w:t>
            </w:r>
          </w:p>
        </w:tc>
      </w:tr>
      <w:tr w:rsidR="0074785B" w:rsidRPr="004A1425" w14:paraId="2C018A5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4EB3E" w14:textId="77777777" w:rsidR="0074785B" w:rsidRPr="004A1425" w:rsidRDefault="0074785B" w:rsidP="0074785B">
            <w:pPr>
              <w:pStyle w:val="TAN"/>
            </w:pPr>
            <w:r w:rsidRPr="004A1425">
              <w:t>C003a</w:t>
            </w:r>
            <w:r w:rsidRPr="004A1425">
              <w:tab/>
              <w:t>IF A.4.1-1/1 AND A.4.1-2/7 AND A.4.1-3/1 AND (A.4.3.2-1/14 OR A.4.3.2-1/15) THEN R ELSE N/A</w:t>
            </w:r>
          </w:p>
        </w:tc>
      </w:tr>
      <w:tr w:rsidR="0074785B" w:rsidRPr="004A1425" w14:paraId="63F7D1B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4AC6E" w14:textId="77777777" w:rsidR="0074785B" w:rsidRPr="004A1425" w:rsidRDefault="0074785B" w:rsidP="0074785B">
            <w:pPr>
              <w:pStyle w:val="TAN"/>
            </w:pPr>
            <w:r w:rsidRPr="004A1425">
              <w:t>C004</w:t>
            </w:r>
            <w:r w:rsidRPr="004A1425">
              <w:tab/>
              <w:t>IF (A.4.1-1/1 OR A.4.1-1/2) AND A.4.1-2/7 AND A.4.1-3/1 AND (A.4.1-4A/1 OR A.4.1-4A/2 OR A.4.1-4A/5) AND A.4.3.2A.1-2/1 THEN R ELSE N/A</w:t>
            </w:r>
          </w:p>
        </w:tc>
      </w:tr>
      <w:tr w:rsidR="0074785B" w:rsidRPr="004A1425" w14:paraId="63F935F0"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9746" w14:textId="77777777" w:rsidR="0074785B" w:rsidRPr="004A1425" w:rsidRDefault="0074785B" w:rsidP="0074785B">
            <w:pPr>
              <w:pStyle w:val="TAN"/>
            </w:pPr>
            <w:r w:rsidRPr="004A1425">
              <w:t>C005</w:t>
            </w:r>
            <w:r w:rsidRPr="004A1425">
              <w:tab/>
              <w:t>IF (A.4.1-1/1 OR A.4.1-1/2) AND A.4.1-2/7 AND A.4.1-3/1 AND A.4.1-4A/5 AND A.4.1-2/4 AND A.4.3.2A.1-1/1 AND A.4.1-3/1 THEN R ELSE N/A</w:t>
            </w:r>
          </w:p>
        </w:tc>
      </w:tr>
      <w:tr w:rsidR="0074785B" w:rsidRPr="004A1425" w14:paraId="448F3AB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72C66" w14:textId="77777777" w:rsidR="0074785B" w:rsidRPr="004A1425" w:rsidRDefault="0074785B" w:rsidP="0074785B">
            <w:pPr>
              <w:pStyle w:val="TAN"/>
            </w:pPr>
            <w:r w:rsidRPr="004A1425">
              <w:t>C006</w:t>
            </w:r>
            <w:r w:rsidRPr="004A1425">
              <w:tab/>
              <w:t>IF A.4.1-1/2 AND A.4.1-2/8 AND A.4.1-3/1 THEN R ELSE N/A</w:t>
            </w:r>
          </w:p>
        </w:tc>
      </w:tr>
      <w:tr w:rsidR="0074785B" w:rsidRPr="004A1425" w14:paraId="29E9551D"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B78E2" w14:textId="77777777" w:rsidR="0074785B" w:rsidRPr="004A1425" w:rsidRDefault="0074785B" w:rsidP="0074785B">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74785B" w:rsidRPr="004A1425" w14:paraId="10D2C88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2F94C" w14:textId="77777777" w:rsidR="0074785B" w:rsidRPr="004A1425" w:rsidRDefault="0074785B" w:rsidP="0074785B">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74785B" w:rsidRPr="004A1425" w14:paraId="0EF855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B174" w14:textId="77777777" w:rsidR="0074785B" w:rsidRPr="004A1425" w:rsidRDefault="0074785B" w:rsidP="0074785B">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74785B" w:rsidRPr="004A1425" w14:paraId="1BF51D5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CF71" w14:textId="77777777" w:rsidR="0074785B" w:rsidRPr="004A1425" w:rsidRDefault="0074785B" w:rsidP="0074785B">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74785B" w:rsidRPr="004A1425" w14:paraId="600FE72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3A1B8" w14:textId="77777777" w:rsidR="0074785B" w:rsidRPr="004A1425" w:rsidRDefault="0074785B" w:rsidP="0074785B">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74785B" w:rsidRPr="004A1425" w14:paraId="211029F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2F4A4" w14:textId="77777777" w:rsidR="0074785B" w:rsidRPr="004A1425" w:rsidRDefault="0074785B" w:rsidP="0074785B">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74785B" w:rsidRPr="004A1425" w14:paraId="085AE5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7DD21" w14:textId="77777777" w:rsidR="0074785B" w:rsidRPr="004A1425" w:rsidRDefault="0074785B" w:rsidP="0074785B">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74785B" w:rsidRPr="004A1425" w14:paraId="7E6885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ED33" w14:textId="77777777" w:rsidR="0074785B" w:rsidRPr="004A1425" w:rsidRDefault="0074785B" w:rsidP="0074785B">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74785B" w:rsidRPr="004A1425" w14:paraId="77B8DE8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6261" w14:textId="77777777" w:rsidR="0074785B" w:rsidRPr="004A1425" w:rsidRDefault="0074785B" w:rsidP="0074785B">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74785B" w:rsidRPr="004A1425" w14:paraId="5E9E425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CEEB5" w14:textId="77777777" w:rsidR="0074785B" w:rsidRPr="004A1425" w:rsidRDefault="0074785B" w:rsidP="0074785B">
            <w:pPr>
              <w:pStyle w:val="TAN"/>
            </w:pPr>
            <w:r w:rsidRPr="004A1425">
              <w:t>C007</w:t>
            </w:r>
            <w:r w:rsidRPr="004A1425">
              <w:tab/>
              <w:t>IF A.4.1-1/2 AND A.4.1-2/8 AND A.4.1-3/1 AND A.4.3.2-1/22 THEN R ELSE N/A</w:t>
            </w:r>
          </w:p>
        </w:tc>
      </w:tr>
      <w:tr w:rsidR="0074785B" w:rsidRPr="004A1425" w14:paraId="24E38D4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3BA00" w14:textId="77777777" w:rsidR="0074785B" w:rsidRPr="004A1425" w:rsidRDefault="0074785B" w:rsidP="0074785B">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74785B" w:rsidRPr="004A1425" w14:paraId="7A1A4EC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EEF2C" w14:textId="77777777" w:rsidR="0074785B" w:rsidRPr="004A1425" w:rsidRDefault="0074785B" w:rsidP="0074785B">
            <w:pPr>
              <w:pStyle w:val="TAN"/>
            </w:pPr>
            <w:r w:rsidRPr="004A1425">
              <w:t>C009</w:t>
            </w:r>
            <w:r w:rsidRPr="004A1425">
              <w:tab/>
              <w:t>IF (A.4.1-1/1 OR A.4.1-1/2) AND A.4.1-3/2 AND A.4.1-4/1 AND A.4.3.2B.2.0-2/1 THEN R ELSE N/A</w:t>
            </w:r>
          </w:p>
        </w:tc>
      </w:tr>
      <w:tr w:rsidR="0074785B" w:rsidRPr="004A1425" w14:paraId="5C46611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D731F" w14:textId="77777777" w:rsidR="0074785B" w:rsidRPr="004A1425" w:rsidRDefault="0074785B" w:rsidP="0074785B">
            <w:pPr>
              <w:pStyle w:val="TAN"/>
            </w:pPr>
            <w:r w:rsidRPr="004A1425">
              <w:t>C009a</w:t>
            </w:r>
            <w:r w:rsidRPr="004A1425">
              <w:tab/>
              <w:t>IF (A.4.1-1/1 OR A.4.1-1/2) AND A.4.1-3/2 AND A.4.1-4/1 AND A.4.3.2B.2.0-1/1 THEN R ELSE N/A</w:t>
            </w:r>
          </w:p>
        </w:tc>
      </w:tr>
      <w:tr w:rsidR="0074785B" w:rsidRPr="004A1425" w14:paraId="0D2DB1E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F690" w14:textId="77777777" w:rsidR="0074785B" w:rsidRPr="004A1425" w:rsidRDefault="0074785B" w:rsidP="0074785B">
            <w:pPr>
              <w:pStyle w:val="TAN"/>
            </w:pPr>
            <w:r w:rsidRPr="004A1425">
              <w:t>C009</w:t>
            </w:r>
            <w:r w:rsidRPr="004A1425">
              <w:rPr>
                <w:rFonts w:eastAsia="SimSun"/>
                <w:lang w:eastAsia="zh-CN"/>
              </w:rPr>
              <w:t>z</w:t>
            </w:r>
            <w:r w:rsidRPr="004A1425">
              <w:tab/>
              <w:t>IF (A.4.1-1/1 OR A.4.1-1/2) AND A.4.1-3/2 AND A.4.1-4/1 AND A.4.3.2B.2.0-2/1 AND A.4.3.2-1/25 THEN R ELSE N/A</w:t>
            </w:r>
          </w:p>
        </w:tc>
      </w:tr>
      <w:tr w:rsidR="0074785B" w:rsidRPr="004A1425" w14:paraId="4E56DCC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FB31B" w14:textId="77777777" w:rsidR="0074785B" w:rsidRPr="004A1425" w:rsidRDefault="0074785B" w:rsidP="0074785B">
            <w:pPr>
              <w:pStyle w:val="TAN"/>
            </w:pPr>
            <w:r w:rsidRPr="004A1425">
              <w:t>C010</w:t>
            </w:r>
            <w:r w:rsidRPr="004A1425">
              <w:tab/>
              <w:t>IF (A.4.1-1/1 OR A.4.1-1/2) AND A.4.1-3/2 AND A.4.1-4/2 AND A.4.3.2B.2.0-2/1 THEN R ELSE N/A</w:t>
            </w:r>
          </w:p>
        </w:tc>
      </w:tr>
      <w:tr w:rsidR="0074785B" w:rsidRPr="004A1425" w14:paraId="0055386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00964" w14:textId="77777777" w:rsidR="0074785B" w:rsidRPr="004A1425" w:rsidRDefault="0074785B" w:rsidP="0074785B">
            <w:pPr>
              <w:pStyle w:val="TAN"/>
            </w:pPr>
            <w:r w:rsidRPr="004A1425">
              <w:t>C010a</w:t>
            </w:r>
            <w:r w:rsidRPr="004A1425">
              <w:tab/>
              <w:t>IF (A.4.1-1/1 OR A.4.1-1/2) AND A.4.1-3/2 AND A.4.1-4/2 AND A.4.3.2B.2.0-1/1 THEN R ELSE N/A</w:t>
            </w:r>
          </w:p>
        </w:tc>
      </w:tr>
      <w:tr w:rsidR="0074785B" w:rsidRPr="004A1425" w14:paraId="0912D1D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1FEE" w14:textId="77777777" w:rsidR="0074785B" w:rsidRPr="004A1425" w:rsidRDefault="0074785B" w:rsidP="0074785B">
            <w:pPr>
              <w:pStyle w:val="TAN"/>
            </w:pPr>
            <w:r w:rsidRPr="004A1425">
              <w:t>C010</w:t>
            </w:r>
            <w:r w:rsidRPr="004A1425">
              <w:rPr>
                <w:rFonts w:eastAsia="SimSun"/>
                <w:lang w:eastAsia="zh-CN"/>
              </w:rPr>
              <w:t>z</w:t>
            </w:r>
            <w:r w:rsidRPr="004A1425">
              <w:tab/>
              <w:t>IF (A.4.1-1/1 OR A.4.1-1/2) AND A.4.1-3/2 AND A.4.1-4/2 AND A.4.3.2B.2.0-2/1 AND A.4.3.2-1/25 THEN R ELSE N/A</w:t>
            </w:r>
          </w:p>
        </w:tc>
      </w:tr>
      <w:tr w:rsidR="0074785B" w:rsidRPr="004A1425" w14:paraId="451A1B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A02CC" w14:textId="77777777" w:rsidR="0074785B" w:rsidRPr="004A1425" w:rsidRDefault="0074785B" w:rsidP="0074785B">
            <w:pPr>
              <w:pStyle w:val="TAN"/>
            </w:pPr>
            <w:r w:rsidRPr="004A1425">
              <w:t>C011</w:t>
            </w:r>
            <w:r w:rsidRPr="004A1425">
              <w:tab/>
              <w:t>IF (A.4.1-1/1 OR A.4.1-1/2) AND A.4.1-3/2 AND A.4.1-4/3 AND A.4.3.2B.2.0-2/1 THEN R ELSE N/A</w:t>
            </w:r>
          </w:p>
        </w:tc>
      </w:tr>
      <w:tr w:rsidR="0074785B" w:rsidRPr="004A1425" w14:paraId="7ECBC58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DDFB4" w14:textId="77777777" w:rsidR="0074785B" w:rsidRPr="004A1425" w:rsidRDefault="0074785B" w:rsidP="0074785B">
            <w:pPr>
              <w:pStyle w:val="TAN"/>
            </w:pPr>
            <w:r w:rsidRPr="004A1425">
              <w:t>C011a</w:t>
            </w:r>
            <w:r w:rsidRPr="004A1425">
              <w:tab/>
              <w:t>IF (A.4.1-1/1 OR A.4.1-1/2) AND A.4.1-3/2 AND A.4.1-4/3 AND A.4.3.2B.2.0-1/1 THEN R ELSE N/A</w:t>
            </w:r>
          </w:p>
        </w:tc>
      </w:tr>
      <w:tr w:rsidR="0074785B" w:rsidRPr="004A1425" w14:paraId="4EB812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563F1" w14:textId="77777777" w:rsidR="0074785B" w:rsidRPr="004A1425" w:rsidRDefault="0074785B" w:rsidP="0074785B">
            <w:pPr>
              <w:pStyle w:val="TAN"/>
            </w:pPr>
            <w:r w:rsidRPr="004A1425">
              <w:t>C011b</w:t>
            </w:r>
            <w:r w:rsidRPr="004A1425">
              <w:tab/>
              <w:t>IF (A.4.1-1/1 OR A.4.1-1/2) AND A.4.1-3/2 AND A.4.1-4/3 AND A.4.3.2B.2.0-2A/1 THEN R ELSE N/A</w:t>
            </w:r>
          </w:p>
        </w:tc>
      </w:tr>
      <w:tr w:rsidR="0074785B" w:rsidRPr="004A1425" w14:paraId="3CFAC07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8569" w14:textId="77777777" w:rsidR="0074785B" w:rsidRPr="004A1425" w:rsidRDefault="0074785B" w:rsidP="0074785B">
            <w:pPr>
              <w:pStyle w:val="TAN"/>
            </w:pPr>
            <w:r w:rsidRPr="004A1425">
              <w:t>C011c</w:t>
            </w:r>
            <w:r w:rsidRPr="004A1425">
              <w:tab/>
              <w:t>IF (A.4.1-1/1 OR A.4.1-1/2) AND A.4.1-3/2 AND A.4.1-4/3 AND A.4.3.2B.2.0-1A/1 THEN R ELSE N/A</w:t>
            </w:r>
          </w:p>
        </w:tc>
      </w:tr>
      <w:tr w:rsidR="0074785B" w:rsidRPr="004A1425" w14:paraId="4BFF58E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6A5B0" w14:textId="77777777" w:rsidR="0074785B" w:rsidRPr="004A1425" w:rsidRDefault="0074785B" w:rsidP="0074785B">
            <w:pPr>
              <w:pStyle w:val="TAN"/>
            </w:pPr>
            <w:r w:rsidRPr="004A1425">
              <w:t>C011d</w:t>
            </w:r>
            <w:r w:rsidRPr="004A1425">
              <w:tab/>
              <w:t>IF (A.4.1-1/1 OR A.4.1-1/2) AND A.4.1-3/2 AND A.4.1-4/3 AND A.4.3.2B.2.0-2/2 AND A.4.3.2B.2.0-2A/1 THEN R ELSE N/A</w:t>
            </w:r>
          </w:p>
        </w:tc>
      </w:tr>
      <w:tr w:rsidR="0074785B" w:rsidRPr="004A1425" w14:paraId="0AACBAA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9661" w14:textId="77777777" w:rsidR="0074785B" w:rsidRPr="004A1425" w:rsidRDefault="0074785B" w:rsidP="0074785B">
            <w:pPr>
              <w:pStyle w:val="TAN"/>
            </w:pPr>
            <w:r w:rsidRPr="004A1425">
              <w:t>C011</w:t>
            </w:r>
            <w:r w:rsidRPr="004A1425">
              <w:rPr>
                <w:rFonts w:eastAsia="SimSun"/>
                <w:lang w:eastAsia="zh-CN"/>
              </w:rPr>
              <w:t>z</w:t>
            </w:r>
            <w:r w:rsidRPr="004A1425">
              <w:tab/>
              <w:t>IF (A.4.1-1/1 OR A.4.1-1/2) AND A.4.1-3/2 AND A.4.1-4/3 AND A.4.3.2B.2.0-2A/1 AND A.4.3.2-1/25 THEN R ELSE N/A</w:t>
            </w:r>
          </w:p>
        </w:tc>
      </w:tr>
      <w:tr w:rsidR="0074785B" w:rsidRPr="004A1425" w14:paraId="308ED7AB"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0F049" w14:textId="77777777" w:rsidR="0074785B" w:rsidRPr="004A1425" w:rsidRDefault="0074785B" w:rsidP="0074785B">
            <w:pPr>
              <w:pStyle w:val="TAN"/>
            </w:pPr>
            <w:r w:rsidRPr="004A1425">
              <w:t>C012</w:t>
            </w:r>
            <w:r w:rsidRPr="004A1425">
              <w:tab/>
              <w:t>IF (A.4.1-1/1 OR A.4.1-1/2) AND A.4.1-3/2 AND A.4.1-4/4 AND A.4.3.2B.2.0-2/1 THEN R ELSE N/A</w:t>
            </w:r>
          </w:p>
        </w:tc>
      </w:tr>
      <w:tr w:rsidR="0074785B" w:rsidRPr="004A1425" w14:paraId="2A3787B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488F8" w14:textId="77777777" w:rsidR="0074785B" w:rsidRPr="004A1425" w:rsidRDefault="0074785B" w:rsidP="0074785B">
            <w:pPr>
              <w:pStyle w:val="TAN"/>
            </w:pPr>
            <w:r w:rsidRPr="004A1425">
              <w:t>C012a</w:t>
            </w:r>
            <w:r w:rsidRPr="004A1425">
              <w:tab/>
              <w:t>IF (A.4.1-1/1 OR A.4.1-1/2) AND A.4.1-3/2 AND A.4.1-4/4 AND A.4.3.2B.2.0-1A/1 THEN R ELSE N/A</w:t>
            </w:r>
          </w:p>
        </w:tc>
      </w:tr>
      <w:tr w:rsidR="0074785B" w:rsidRPr="004A1425" w14:paraId="6869F3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EF1AB" w14:textId="77777777" w:rsidR="0074785B" w:rsidRPr="004A1425" w:rsidRDefault="0074785B" w:rsidP="0074785B">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74785B" w:rsidRPr="004A1425" w14:paraId="6311541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1E47" w14:textId="77777777" w:rsidR="0074785B" w:rsidRPr="004A1425" w:rsidRDefault="0074785B" w:rsidP="0074785B">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74785B" w:rsidRPr="004A1425" w14:paraId="49F8C1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50A4C" w14:textId="77777777" w:rsidR="0074785B" w:rsidRPr="004A1425" w:rsidRDefault="0074785B" w:rsidP="0074785B">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74785B" w:rsidRPr="004A1425" w14:paraId="19CEAE9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BE3CA" w14:textId="77777777" w:rsidR="0074785B" w:rsidRPr="004A1425" w:rsidRDefault="0074785B" w:rsidP="0074785B">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74785B" w:rsidRPr="004A1425" w14:paraId="4EDC031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105A" w14:textId="77777777" w:rsidR="0074785B" w:rsidRPr="004A1425" w:rsidRDefault="0074785B" w:rsidP="0074785B">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74785B" w:rsidRPr="004A1425" w14:paraId="763F4D2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F849C" w14:textId="77777777" w:rsidR="0074785B" w:rsidRPr="004A1425" w:rsidRDefault="0074785B" w:rsidP="0074785B">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74785B" w:rsidRPr="004A1425" w14:paraId="4402F61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FD45D" w14:textId="77777777" w:rsidR="0074785B" w:rsidRPr="004A1425" w:rsidRDefault="0074785B" w:rsidP="0074785B">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74785B" w:rsidRPr="004A1425" w14:paraId="74C15C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77F09" w14:textId="77777777" w:rsidR="0074785B" w:rsidRPr="004A1425" w:rsidRDefault="0074785B" w:rsidP="0074785B">
            <w:pPr>
              <w:pStyle w:val="TAN"/>
            </w:pPr>
            <w:r w:rsidRPr="004A1425">
              <w:t>C012</w:t>
            </w:r>
            <w:r w:rsidRPr="004A1425">
              <w:rPr>
                <w:rFonts w:eastAsia="SimSun"/>
                <w:lang w:eastAsia="zh-CN"/>
              </w:rPr>
              <w:t>z</w:t>
            </w:r>
            <w:r w:rsidRPr="004A1425">
              <w:tab/>
              <w:t>IF (A.4.1-1/1 OR A.4.1-1/2) AND A.4.1-3/2 AND A.4.1-4/4 AND A.4.3.2B.2.0-2A/1 AND A.4.3.2-1/25 THEN R ELSE N/A</w:t>
            </w:r>
          </w:p>
        </w:tc>
      </w:tr>
      <w:tr w:rsidR="0074785B" w:rsidRPr="004A1425" w14:paraId="0F113E5E" w14:textId="77777777" w:rsidTr="0074785B">
        <w:trPr>
          <w:cantSplit/>
          <w:trHeight w:val="105"/>
          <w:jc w:val="center"/>
          <w:ins w:id="12"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41BD1D13" w14:textId="71959F8E" w:rsidR="0074785B" w:rsidRPr="004A1425" w:rsidRDefault="0074785B" w:rsidP="0074785B">
            <w:pPr>
              <w:pStyle w:val="TAN"/>
              <w:rPr>
                <w:ins w:id="13" w:author="Ivan Cheng (鄭宜樺)" w:date="2022-08-02T11:55:00Z"/>
              </w:rPr>
            </w:pPr>
            <w:ins w:id="14" w:author="Ivan Cheng (鄭宜樺)" w:date="2022-08-02T11:56:00Z">
              <w:r>
                <w:t>C012</w:t>
              </w:r>
              <w:r>
                <w:rPr>
                  <w:rFonts w:eastAsia="新細明體" w:hint="eastAsia"/>
                  <w:lang w:eastAsia="zh-TW"/>
                </w:rPr>
                <w:t>xx</w:t>
              </w:r>
              <w:r w:rsidRPr="00813CD9">
                <w:tab/>
                <w:t xml:space="preserve">IF (A.4.1-1/1 OR A.4.1-1/2) AND A.4.1-3/2 AND A.4.1-4/4 AND </w:t>
              </w:r>
              <w:r w:rsidRPr="00813CD9">
                <w:rPr>
                  <w:rFonts w:eastAsia="SimSun"/>
                  <w:lang w:eastAsia="zh-CN"/>
                </w:rPr>
                <w:t>A.4.3.2B.2.0-2A/</w:t>
              </w:r>
              <w:r>
                <w:rPr>
                  <w:rFonts w:eastAsia="新細明體" w:hint="eastAsia"/>
                  <w:lang w:eastAsia="zh-TW"/>
                </w:rPr>
                <w:t>5</w:t>
              </w:r>
              <w:r w:rsidRPr="00813CD9">
                <w:t xml:space="preserve"> THEN R ELSE N/A</w:t>
              </w:r>
            </w:ins>
          </w:p>
        </w:tc>
      </w:tr>
      <w:tr w:rsidR="0074785B" w:rsidRPr="004A1425" w14:paraId="01AC2A29" w14:textId="77777777" w:rsidTr="0074785B">
        <w:trPr>
          <w:cantSplit/>
          <w:trHeight w:val="105"/>
          <w:jc w:val="center"/>
          <w:ins w:id="15"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DC96173" w14:textId="14170027" w:rsidR="0074785B" w:rsidRPr="004A1425" w:rsidRDefault="0074785B" w:rsidP="0074785B">
            <w:pPr>
              <w:pStyle w:val="TAN"/>
              <w:rPr>
                <w:ins w:id="16" w:author="Ivan Cheng (鄭宜樺)" w:date="2022-08-02T11:56:00Z"/>
              </w:rPr>
            </w:pPr>
            <w:ins w:id="17" w:author="Ivan Cheng (鄭宜樺)" w:date="2022-08-02T11:56:00Z">
              <w:r>
                <w:t>C012</w:t>
              </w:r>
              <w:r>
                <w:rPr>
                  <w:rFonts w:eastAsia="新細明體" w:hint="eastAsia"/>
                  <w:lang w:eastAsia="zh-TW"/>
                </w:rPr>
                <w:t>yy</w:t>
              </w:r>
              <w:r w:rsidRPr="00813CD9">
                <w:tab/>
                <w:t xml:space="preserve">IF (A.4.1-1/1 OR A.4.1-1/2) AND A.4.1-3/2 AND A.4.1-4/4 AND </w:t>
              </w:r>
              <w:r w:rsidRPr="00813CD9">
                <w:rPr>
                  <w:rFonts w:eastAsia="SimSun"/>
                  <w:lang w:eastAsia="zh-CN"/>
                </w:rPr>
                <w:t>A.4.3.2B.2.0-2A/</w:t>
              </w:r>
              <w:r>
                <w:rPr>
                  <w:rFonts w:eastAsia="新細明體" w:hint="eastAsia"/>
                  <w:lang w:eastAsia="zh-TW"/>
                </w:rPr>
                <w:t>6</w:t>
              </w:r>
              <w:r w:rsidRPr="00813CD9">
                <w:t xml:space="preserve"> THEN R ELSE N/A</w:t>
              </w:r>
            </w:ins>
          </w:p>
        </w:tc>
      </w:tr>
      <w:tr w:rsidR="0074785B" w:rsidRPr="004A1425" w14:paraId="3C82B134" w14:textId="77777777" w:rsidTr="0074785B">
        <w:trPr>
          <w:cantSplit/>
          <w:trHeight w:val="105"/>
          <w:jc w:val="center"/>
          <w:ins w:id="18"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7C21A96" w14:textId="5F402BA1" w:rsidR="0074785B" w:rsidRPr="004A1425" w:rsidRDefault="0074785B" w:rsidP="0074785B">
            <w:pPr>
              <w:pStyle w:val="TAN"/>
              <w:rPr>
                <w:ins w:id="19" w:author="Ivan Cheng (鄭宜樺)" w:date="2022-08-02T11:56:00Z"/>
              </w:rPr>
            </w:pPr>
            <w:ins w:id="20" w:author="Ivan Cheng (鄭宜樺)" w:date="2022-08-02T11:56:00Z">
              <w:r>
                <w:t>C012</w:t>
              </w:r>
              <w:r>
                <w:rPr>
                  <w:rFonts w:eastAsia="新細明體" w:hint="eastAsia"/>
                  <w:lang w:eastAsia="zh-TW"/>
                </w:rPr>
                <w:t>zz</w:t>
              </w:r>
              <w:r w:rsidRPr="00813CD9">
                <w:tab/>
                <w:t xml:space="preserve">IF (A.4.1-1/1 OR A.4.1-1/2) AND A.4.1-3/2 AND A.4.1-4/4 AND </w:t>
              </w:r>
              <w:r w:rsidRPr="00813CD9">
                <w:rPr>
                  <w:rFonts w:eastAsia="SimSun"/>
                  <w:lang w:eastAsia="zh-CN"/>
                </w:rPr>
                <w:t>A.4.3.2B.2.0-2A/</w:t>
              </w:r>
            </w:ins>
            <w:ins w:id="21" w:author="Ivan Cheng (鄭宜樺)" w:date="2022-08-18T09:02:00Z">
              <w:r w:rsidR="006C5DE3" w:rsidRPr="006C5DE3">
                <w:rPr>
                  <w:rFonts w:eastAsia="新細明體"/>
                  <w:highlight w:val="yellow"/>
                  <w:lang w:eastAsia="zh-TW"/>
                </w:rPr>
                <w:t>7</w:t>
              </w:r>
            </w:ins>
            <w:ins w:id="22" w:author="Ivan Cheng (鄭宜樺)" w:date="2022-08-02T11:56:00Z">
              <w:r w:rsidRPr="00813CD9">
                <w:t xml:space="preserve"> THEN R ELSE N/A</w:t>
              </w:r>
            </w:ins>
          </w:p>
        </w:tc>
      </w:tr>
      <w:tr w:rsidR="0074785B" w:rsidRPr="004A1425" w14:paraId="5D04955D" w14:textId="77777777" w:rsidTr="0074785B">
        <w:trPr>
          <w:cantSplit/>
          <w:trHeight w:val="105"/>
          <w:jc w:val="center"/>
          <w:ins w:id="23"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7C517BBA" w14:textId="3600D7F1" w:rsidR="0074785B" w:rsidRPr="004A1425" w:rsidRDefault="0074785B" w:rsidP="0074785B">
            <w:pPr>
              <w:pStyle w:val="TAN"/>
              <w:rPr>
                <w:ins w:id="24" w:author="Ivan Cheng (鄭宜樺)" w:date="2022-08-02T11:55:00Z"/>
              </w:rPr>
            </w:pPr>
            <w:ins w:id="25" w:author="Ivan Cheng (鄭宜樺)" w:date="2022-08-02T11:56:00Z">
              <w:r>
                <w:t>C012</w:t>
              </w:r>
              <w:r>
                <w:rPr>
                  <w:rFonts w:eastAsia="新細明體" w:hint="eastAsia"/>
                  <w:lang w:eastAsia="zh-TW"/>
                </w:rPr>
                <w:t>xz</w:t>
              </w:r>
              <w:r w:rsidRPr="00813CD9">
                <w:tab/>
                <w:t xml:space="preserve">IF (A.4.1-1/1 OR A.4.1-1/2) AND A.4.1-3/2 AND A.4.1-4/4 AND </w:t>
              </w:r>
              <w:r w:rsidRPr="00813CD9">
                <w:rPr>
                  <w:rFonts w:eastAsia="SimSun"/>
                  <w:lang w:eastAsia="zh-CN"/>
                </w:rPr>
                <w:t>A.4.3.2B.2.0-2A/</w:t>
              </w:r>
            </w:ins>
            <w:ins w:id="26" w:author="Ivan Cheng (鄭宜樺)" w:date="2022-08-18T09:02:00Z">
              <w:r w:rsidR="006C5DE3" w:rsidRPr="006C5DE3">
                <w:rPr>
                  <w:rFonts w:eastAsia="新細明體"/>
                  <w:highlight w:val="yellow"/>
                  <w:lang w:eastAsia="zh-TW"/>
                </w:rPr>
                <w:t>8</w:t>
              </w:r>
            </w:ins>
            <w:ins w:id="27" w:author="Ivan Cheng (鄭宜樺)" w:date="2022-08-02T11:56:00Z">
              <w:r w:rsidRPr="00813CD9">
                <w:t xml:space="preserve"> THEN R ELSE N/A</w:t>
              </w:r>
            </w:ins>
          </w:p>
        </w:tc>
      </w:tr>
      <w:tr w:rsidR="0074785B" w:rsidRPr="004A1425" w14:paraId="49EC29D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FD71C" w14:textId="77777777" w:rsidR="0074785B" w:rsidRPr="004A1425" w:rsidRDefault="0074785B" w:rsidP="0074785B">
            <w:pPr>
              <w:pStyle w:val="TAN"/>
            </w:pPr>
            <w:r w:rsidRPr="004A1425">
              <w:t>C013</w:t>
            </w:r>
            <w:r w:rsidRPr="004A1425">
              <w:tab/>
              <w:t>IF (A.4.1-1/1 OR A.4.1-1/2) AND (A.4.1-3/2 OR A.4.1-3/3 OR A.4.1-3/5) AND (A.4.1-4/3 OR A.4.1-4/4) THEN R ELSE N/A</w:t>
            </w:r>
          </w:p>
        </w:tc>
      </w:tr>
    </w:tbl>
    <w:p w14:paraId="61711259" w14:textId="49D9D18C" w:rsidR="0074785B" w:rsidRPr="0074785B" w:rsidRDefault="0074785B" w:rsidP="0074785B"/>
    <w:p w14:paraId="4448D34E" w14:textId="38DF434F" w:rsidR="0074785B" w:rsidRDefault="0074785B" w:rsidP="0074785B"/>
    <w:p w14:paraId="6825FDB8" w14:textId="77777777" w:rsidR="0074785B" w:rsidRPr="00813CD9" w:rsidRDefault="0074785B" w:rsidP="0074785B"/>
    <w:p w14:paraId="68750C77" w14:textId="77777777" w:rsidR="00C72220" w:rsidRPr="0087628D" w:rsidRDefault="00C72220" w:rsidP="00C72220">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192D0084" w14:textId="40E45119" w:rsidR="00C72220" w:rsidRDefault="00C72220" w:rsidP="00C72220">
      <w:pPr>
        <w:pStyle w:val="TH"/>
      </w:pPr>
      <w:r w:rsidRPr="00813CD9">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83"/>
        <w:gridCol w:w="8"/>
        <w:gridCol w:w="4065"/>
        <w:gridCol w:w="10"/>
      </w:tblGrid>
      <w:tr w:rsidR="0074785B" w:rsidRPr="004A1425" w14:paraId="45CE2F2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813CD4F" w14:textId="77777777" w:rsidR="0074785B" w:rsidRPr="004A1425" w:rsidRDefault="0074785B" w:rsidP="0074785B">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1AB82A4A" w14:textId="77777777" w:rsidR="0074785B" w:rsidRPr="004A1425" w:rsidRDefault="0074785B" w:rsidP="0074785B">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263B2383" w14:textId="77777777" w:rsidR="0074785B" w:rsidRPr="004A1425" w:rsidRDefault="0074785B" w:rsidP="0074785B">
            <w:pPr>
              <w:pStyle w:val="TAH"/>
            </w:pPr>
            <w:r w:rsidRPr="004A1425">
              <w:t>Comment</w:t>
            </w:r>
          </w:p>
        </w:tc>
      </w:tr>
      <w:tr w:rsidR="0074785B" w:rsidRPr="004A1425" w14:paraId="4510B84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2FD54" w14:textId="77777777" w:rsidR="0074785B" w:rsidRPr="004A1425" w:rsidRDefault="0074785B" w:rsidP="0074785B">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1ED280E" w14:textId="77777777" w:rsidR="0074785B" w:rsidRPr="004A1425" w:rsidRDefault="0074785B" w:rsidP="0074785B">
            <w:pPr>
              <w:pStyle w:val="TAL"/>
            </w:pPr>
            <w:r w:rsidRPr="004A1425">
              <w:rPr>
                <w:szCs w:val="18"/>
              </w:rPr>
              <w:t>DL_2CC(A.4.3.2A.2.1-3)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72265ED3" w14:textId="77777777" w:rsidR="0074785B" w:rsidRPr="004A1425" w:rsidRDefault="0074785B" w:rsidP="0074785B">
            <w:pPr>
              <w:pStyle w:val="TAL"/>
            </w:pPr>
            <w:r w:rsidRPr="004A1425">
              <w:rPr>
                <w:szCs w:val="18"/>
              </w:rPr>
              <w:t>All supported intra-band contiguous CA Configurations with 2 carriers in DL but no CA in UL</w:t>
            </w:r>
          </w:p>
        </w:tc>
      </w:tr>
      <w:tr w:rsidR="0074785B" w:rsidRPr="004A1425" w14:paraId="7CD81C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79ED09" w14:textId="77777777" w:rsidR="0074785B" w:rsidRPr="004A1425" w:rsidRDefault="0074785B" w:rsidP="0074785B">
            <w:pPr>
              <w:pStyle w:val="TAL"/>
            </w:pPr>
            <w:r w:rsidRPr="004A1425">
              <w:rPr>
                <w:rFonts w:eastAsia="SimSun"/>
                <w:szCs w:val="18"/>
              </w:rPr>
              <w:t>E</w:t>
            </w:r>
            <w:r w:rsidRPr="004A1425">
              <w:rPr>
                <w:szCs w:val="18"/>
              </w:rPr>
              <w:t>00</w:t>
            </w:r>
            <w:r w:rsidRPr="004A1425">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9872E10" w14:textId="77777777" w:rsidR="0074785B" w:rsidRPr="004A1425" w:rsidRDefault="0074785B" w:rsidP="0074785B">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11FEF3B5" w14:textId="77777777" w:rsidR="0074785B" w:rsidRPr="004A1425" w:rsidRDefault="0074785B" w:rsidP="0074785B">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74785B" w:rsidRPr="004A1425" w14:paraId="3531A2EF"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1F6D7" w14:textId="77777777" w:rsidR="0074785B" w:rsidRPr="004A1425" w:rsidRDefault="0074785B" w:rsidP="0074785B">
            <w:pPr>
              <w:pStyle w:val="TAL"/>
              <w:rPr>
                <w:rFonts w:eastAsia="SimSun"/>
                <w:szCs w:val="18"/>
              </w:rPr>
            </w:pPr>
            <w:r w:rsidRPr="004A1425">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6F75AAA" w14:textId="77777777" w:rsidR="0074785B" w:rsidRPr="004A1425" w:rsidRDefault="0074785B" w:rsidP="0074785B">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A5E0D50"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74785B" w:rsidRPr="004A1425" w14:paraId="2AA66B2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C4481BE" w14:textId="77777777" w:rsidR="0074785B" w:rsidRPr="004A1425" w:rsidRDefault="0074785B" w:rsidP="0074785B">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7B322478" w14:textId="77777777" w:rsidR="0074785B" w:rsidRPr="004A1425" w:rsidRDefault="0074785B" w:rsidP="0074785B">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4DAE169D"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74785B" w:rsidRPr="004A1425" w14:paraId="6D5DDC1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69F3D6" w14:textId="77777777" w:rsidR="0074785B" w:rsidRPr="004A1425" w:rsidRDefault="0074785B" w:rsidP="0074785B">
            <w:pPr>
              <w:pStyle w:val="TAL"/>
              <w:rPr>
                <w:rFonts w:eastAsia="SimSun"/>
                <w:szCs w:val="18"/>
              </w:rPr>
            </w:pPr>
            <w:r w:rsidRPr="004A1425">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74BC40D1" w14:textId="77777777" w:rsidR="0074785B" w:rsidRPr="004A1425" w:rsidRDefault="0074785B" w:rsidP="0074785B">
            <w:pPr>
              <w:pStyle w:val="TAL"/>
              <w:rPr>
                <w:szCs w:val="18"/>
              </w:rPr>
            </w:pPr>
            <w:r w:rsidRPr="004A1425">
              <w:rPr>
                <w:szCs w:val="18"/>
              </w:rPr>
              <w:t>UL_2CC(A.4.3.2B.2.2-2)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750F773A"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74785B" w:rsidRPr="004A1425" w14:paraId="49AF603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D1271C"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6D64566" w14:textId="77777777" w:rsidR="0074785B" w:rsidRPr="004A1425" w:rsidRDefault="0074785B" w:rsidP="0074785B">
            <w:pPr>
              <w:pStyle w:val="TAL"/>
              <w:rPr>
                <w:szCs w:val="18"/>
              </w:rPr>
            </w:pPr>
            <w:r w:rsidRPr="004A1425">
              <w:rPr>
                <w:szCs w:val="18"/>
              </w:rPr>
              <w:t>DL_2CC(A.4.3.2B.2.2-2)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53126EF"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74785B" w:rsidRPr="004A1425" w14:paraId="4B8FF53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0BCD96"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27DAF3FF" w14:textId="77777777" w:rsidR="0074785B" w:rsidRPr="004A1425" w:rsidRDefault="0074785B" w:rsidP="0074785B">
            <w:pPr>
              <w:pStyle w:val="TAL"/>
              <w:rPr>
                <w:szCs w:val="18"/>
              </w:rPr>
            </w:pPr>
            <w:r w:rsidRPr="004A1425">
              <w:rPr>
                <w:szCs w:val="18"/>
              </w:rPr>
              <w:t>UL_2</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15CF44D2"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74785B" w:rsidRPr="004A1425" w14:paraId="5605551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BE4EE3"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5BE53E7E" w14:textId="77777777" w:rsidR="0074785B" w:rsidRPr="004A1425" w:rsidRDefault="0074785B" w:rsidP="0074785B">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49B5480"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74785B" w:rsidRPr="004A1425" w14:paraId="5FA6DBC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9F3698"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67FE1EC3"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1AEF0BDD" w14:textId="77777777" w:rsidR="0074785B" w:rsidRPr="004A1425" w:rsidRDefault="0074785B" w:rsidP="0074785B">
            <w:pPr>
              <w:pStyle w:val="TAL"/>
              <w:rPr>
                <w:szCs w:val="18"/>
              </w:rPr>
            </w:pPr>
            <w:r w:rsidRPr="004A1425">
              <w:rPr>
                <w:szCs w:val="18"/>
              </w:rPr>
              <w:t>All supported Inter-band EN-DC configurations within FR1 with 1 UL NR CC and one or more LTE UL CC(s)</w:t>
            </w:r>
          </w:p>
        </w:tc>
      </w:tr>
      <w:tr w:rsidR="0074785B" w:rsidRPr="004A1425" w14:paraId="65BEDE3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4A2781"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7ADA3AE7"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2112B538" w14:textId="77777777" w:rsidR="0074785B" w:rsidRPr="004A1425" w:rsidRDefault="0074785B" w:rsidP="0074785B">
            <w:pPr>
              <w:pStyle w:val="TAL"/>
              <w:rPr>
                <w:szCs w:val="18"/>
              </w:rPr>
            </w:pPr>
            <w:r w:rsidRPr="004A1425">
              <w:rPr>
                <w:szCs w:val="18"/>
              </w:rPr>
              <w:t>All supported Inter-band EN-DC configurations within FR1 with 1 DL NR CC and one or more LTE DL CC(s)</w:t>
            </w:r>
          </w:p>
        </w:tc>
      </w:tr>
      <w:tr w:rsidR="0074785B" w:rsidRPr="004A1425" w14:paraId="0ADC62B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5FB8A6" w14:textId="77777777" w:rsidR="0074785B" w:rsidRPr="004A1425" w:rsidRDefault="0074785B" w:rsidP="0074785B">
            <w:pPr>
              <w:pStyle w:val="TAL"/>
              <w:rPr>
                <w:rFonts w:eastAsia="SimSun"/>
                <w:szCs w:val="18"/>
              </w:rPr>
            </w:pPr>
            <w:r w:rsidRPr="004A1425">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13B9BE3" w14:textId="77777777" w:rsidR="0074785B" w:rsidRPr="004A1425" w:rsidRDefault="0074785B" w:rsidP="0074785B">
            <w:pPr>
              <w:pStyle w:val="TAL"/>
              <w:rPr>
                <w:szCs w:val="18"/>
              </w:rPr>
            </w:pPr>
            <w:r w:rsidRPr="004A1425">
              <w:t>A.4.3.2B.2.3.1-</w:t>
            </w:r>
            <w:r w:rsidRPr="004A1425">
              <w:rPr>
                <w:rFonts w:eastAsia="SimSun"/>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66D8164D" w14:textId="77777777" w:rsidR="0074785B" w:rsidRPr="004A1425" w:rsidRDefault="0074785B" w:rsidP="0074785B">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74785B" w:rsidRPr="004A1425" w14:paraId="13C0E0F7" w14:textId="77777777" w:rsidTr="004C376F">
        <w:trPr>
          <w:cantSplit/>
          <w:trHeight w:val="173"/>
        </w:trPr>
        <w:tc>
          <w:tcPr>
            <w:tcW w:w="558" w:type="pct"/>
            <w:tcBorders>
              <w:top w:val="single" w:sz="4" w:space="0" w:color="auto"/>
              <w:left w:val="single" w:sz="4" w:space="0" w:color="auto"/>
              <w:bottom w:val="single" w:sz="4" w:space="0" w:color="auto"/>
              <w:right w:val="single" w:sz="4" w:space="0" w:color="auto"/>
            </w:tcBorders>
          </w:tcPr>
          <w:p w14:paraId="43C3C426" w14:textId="77777777" w:rsidR="0074785B" w:rsidRPr="004A1425" w:rsidRDefault="0074785B" w:rsidP="0074785B">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4848AC16" w14:textId="77777777" w:rsidR="0074785B" w:rsidRPr="004A1425" w:rsidRDefault="0074785B" w:rsidP="0074785B">
            <w:pPr>
              <w:pStyle w:val="TAL"/>
            </w:pPr>
            <w:r w:rsidRPr="004A1425">
              <w:rPr>
                <w:szCs w:val="18"/>
              </w:rPr>
              <w:t>UL_3</w:t>
            </w:r>
            <w:proofErr w:type="gramStart"/>
            <w:r w:rsidRPr="004A1425">
              <w:rPr>
                <w:szCs w:val="18"/>
              </w:rPr>
              <w:t>CC(</w:t>
            </w:r>
            <w:proofErr w:type="gramEnd"/>
            <w:r w:rsidRPr="004A1425">
              <w:rPr>
                <w:szCs w:val="18"/>
              </w:rPr>
              <w:t>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26FEB05F" w14:textId="77777777" w:rsidR="0074785B" w:rsidRPr="004A1425" w:rsidRDefault="0074785B" w:rsidP="0074785B">
            <w:pPr>
              <w:pStyle w:val="TAL"/>
              <w:rPr>
                <w:szCs w:val="18"/>
              </w:rPr>
            </w:pPr>
            <w:r w:rsidRPr="004A1425">
              <w:rPr>
                <w:szCs w:val="18"/>
              </w:rPr>
              <w:t>All supported Inter-band EN-DC configurations within FR1 (2UL E-UTRA CCs, 1UL NR CC)</w:t>
            </w:r>
          </w:p>
        </w:tc>
      </w:tr>
      <w:tr w:rsidR="0074785B" w:rsidRPr="004A1425" w14:paraId="6734E70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31CE6"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65F89418" w14:textId="77777777" w:rsidR="0074785B" w:rsidRPr="004A1425" w:rsidRDefault="0074785B" w:rsidP="0074785B">
            <w:pPr>
              <w:pStyle w:val="TAL"/>
              <w:rPr>
                <w:szCs w:val="18"/>
              </w:rPr>
            </w:pPr>
            <w:r w:rsidRPr="004A1425">
              <w:rPr>
                <w:rFonts w:eastAsia="SimSun"/>
                <w:szCs w:val="18"/>
                <w:lang w:eastAsia="zh-CN"/>
              </w:rPr>
              <w:t>DL_3</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0C56562E"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74785B" w:rsidRPr="004A1425" w14:paraId="560785A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908402"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0A2539F7" w14:textId="77777777" w:rsidR="0074785B" w:rsidRPr="004A1425" w:rsidRDefault="0074785B" w:rsidP="0074785B">
            <w:pPr>
              <w:pStyle w:val="TAL"/>
              <w:rPr>
                <w:szCs w:val="18"/>
              </w:rPr>
            </w:pPr>
            <w:r w:rsidRPr="004A1425">
              <w:rPr>
                <w:rFonts w:eastAsia="SimSun"/>
                <w:szCs w:val="18"/>
                <w:lang w:eastAsia="zh-CN"/>
              </w:rPr>
              <w:t>DL_4</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512D684F"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74785B" w:rsidRPr="004A1425" w14:paraId="2C2076F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9F212B"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8C87617" w14:textId="77777777" w:rsidR="0074785B" w:rsidRPr="004A1425" w:rsidRDefault="0074785B" w:rsidP="0074785B">
            <w:pPr>
              <w:pStyle w:val="TAL"/>
              <w:rPr>
                <w:szCs w:val="18"/>
              </w:rPr>
            </w:pPr>
            <w:r w:rsidRPr="004A1425">
              <w:rPr>
                <w:rFonts w:eastAsia="SimSun"/>
                <w:szCs w:val="18"/>
                <w:lang w:eastAsia="zh-CN"/>
              </w:rPr>
              <w:t>DL_5</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6D6739C7"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74785B" w:rsidRPr="004A1425" w14:paraId="228B79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FA189"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5F65087E" w14:textId="77777777" w:rsidR="0074785B" w:rsidRPr="004A1425" w:rsidRDefault="0074785B" w:rsidP="0074785B">
            <w:pPr>
              <w:pStyle w:val="TAL"/>
              <w:rPr>
                <w:szCs w:val="18"/>
              </w:rPr>
            </w:pPr>
            <w:r w:rsidRPr="004A1425">
              <w:rPr>
                <w:rFonts w:eastAsia="SimSun"/>
                <w:szCs w:val="18"/>
                <w:lang w:eastAsia="zh-CN"/>
              </w:rPr>
              <w:t>DL_6</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4203B033"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74785B" w:rsidRPr="004A1425" w14:paraId="3BB3A1A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369C6" w14:textId="77777777" w:rsidR="0074785B" w:rsidRPr="004A1425" w:rsidRDefault="0074785B" w:rsidP="0074785B">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588DB7BB"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FCE62DD"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74785B" w:rsidRPr="004A1425" w14:paraId="4DC7A03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4CAC86"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83875E"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65ECF032"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74785B" w:rsidRPr="004A1425" w14:paraId="5D827A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59D64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7DAD58" w14:textId="77777777" w:rsidR="0074785B" w:rsidRPr="004A1425" w:rsidRDefault="0074785B" w:rsidP="0074785B">
            <w:pPr>
              <w:pStyle w:val="TAL"/>
              <w:rPr>
                <w:szCs w:val="18"/>
              </w:rPr>
            </w:pPr>
            <w:r w:rsidRPr="004A1425">
              <w:rPr>
                <w:szCs w:val="18"/>
              </w:rPr>
              <w:t>UL_NR_2</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0B6FDD1E"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74785B" w:rsidRPr="004A1425" w14:paraId="57D715C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AA04B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283923C" w14:textId="77777777" w:rsidR="0074785B" w:rsidRPr="004A1425" w:rsidRDefault="0074785B" w:rsidP="0074785B">
            <w:pPr>
              <w:pStyle w:val="TAL"/>
              <w:rPr>
                <w:rFonts w:eastAsia="SimSun"/>
                <w:szCs w:val="18"/>
                <w:lang w:eastAsia="zh-CN"/>
              </w:rPr>
            </w:pPr>
            <w:r w:rsidRPr="004A1425">
              <w:rPr>
                <w:rFonts w:eastAsia="SimSun"/>
                <w:szCs w:val="18"/>
                <w:lang w:eastAsia="zh-CN"/>
              </w:rPr>
              <w:t>DL_NR_2</w:t>
            </w:r>
            <w:proofErr w:type="gramStart"/>
            <w:r w:rsidRPr="004A1425">
              <w:rPr>
                <w:rFonts w:eastAsia="SimSun"/>
                <w:szCs w:val="18"/>
                <w:lang w:eastAsia="zh-CN"/>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C8DD2A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74785B" w:rsidRPr="004A1425" w14:paraId="7E4F479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6A52B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6F4533C" w14:textId="77777777" w:rsidR="0074785B" w:rsidRPr="004A1425" w:rsidRDefault="0074785B" w:rsidP="0074785B">
            <w:pPr>
              <w:pStyle w:val="TAL"/>
              <w:rPr>
                <w:szCs w:val="18"/>
              </w:rPr>
            </w:pPr>
            <w:r w:rsidRPr="004A1425">
              <w:rPr>
                <w:szCs w:val="18"/>
              </w:rPr>
              <w:t>UL_NR_3</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3629D7F9" w14:textId="77777777" w:rsidR="0074785B" w:rsidRPr="004A1425" w:rsidRDefault="0074785B" w:rsidP="0074785B">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74785B" w:rsidRPr="004A1425" w14:paraId="4F2DF41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7B6246" w14:textId="77777777" w:rsidR="0074785B" w:rsidRPr="004A1425" w:rsidRDefault="0074785B" w:rsidP="0074785B">
            <w:pPr>
              <w:pStyle w:val="TAL"/>
              <w:rPr>
                <w:rFonts w:eastAsia="SimSun"/>
                <w:szCs w:val="18"/>
              </w:rPr>
            </w:pPr>
            <w:r w:rsidRPr="004A1425">
              <w:rPr>
                <w:rFonts w:eastAsia="SimSun"/>
                <w:szCs w:val="18"/>
              </w:rPr>
              <w:lastRenderedPageBreak/>
              <w:t>E0</w:t>
            </w:r>
            <w:r w:rsidRPr="004A1425">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275E43C" w14:textId="77777777" w:rsidR="0074785B" w:rsidRPr="004A1425" w:rsidRDefault="0074785B" w:rsidP="0074785B">
            <w:pPr>
              <w:pStyle w:val="TAL"/>
              <w:rPr>
                <w:rFonts w:eastAsia="SimSun"/>
                <w:szCs w:val="18"/>
                <w:lang w:eastAsia="zh-CN"/>
              </w:rPr>
            </w:pPr>
            <w:r w:rsidRPr="004A1425">
              <w:rPr>
                <w:rFonts w:eastAsia="SimSun"/>
                <w:szCs w:val="18"/>
                <w:lang w:eastAsia="zh-CN"/>
              </w:rPr>
              <w:t>DL_NR_3</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4FC18C3E" w14:textId="77777777" w:rsidR="0074785B" w:rsidRPr="004A1425" w:rsidRDefault="0074785B" w:rsidP="0074785B">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74785B" w:rsidRPr="004A1425" w14:paraId="7A1E0D1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F956A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87EA8D3" w14:textId="77777777" w:rsidR="0074785B" w:rsidRPr="004A1425" w:rsidRDefault="0074785B" w:rsidP="0074785B">
            <w:pPr>
              <w:pStyle w:val="TAL"/>
              <w:rPr>
                <w:szCs w:val="18"/>
              </w:rPr>
            </w:pPr>
            <w:r w:rsidRPr="004A1425">
              <w:rPr>
                <w:szCs w:val="18"/>
              </w:rPr>
              <w:t>UL_NR_4</w:t>
            </w:r>
            <w:proofErr w:type="gramStart"/>
            <w:r w:rsidRPr="004A1425">
              <w:rPr>
                <w:szCs w:val="18"/>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5E1F8429"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74785B" w:rsidRPr="004A1425" w14:paraId="2EA8F3B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E9BA7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3AA28826" w14:textId="77777777" w:rsidR="0074785B" w:rsidRPr="004A1425" w:rsidRDefault="0074785B" w:rsidP="0074785B">
            <w:pPr>
              <w:pStyle w:val="TAL"/>
              <w:rPr>
                <w:rFonts w:eastAsia="SimSun"/>
                <w:szCs w:val="18"/>
                <w:lang w:eastAsia="zh-CN"/>
              </w:rPr>
            </w:pPr>
            <w:r w:rsidRPr="004A1425">
              <w:rPr>
                <w:rFonts w:eastAsia="SimSun"/>
                <w:szCs w:val="18"/>
                <w:lang w:eastAsia="zh-CN"/>
              </w:rPr>
              <w:t>DL_NR_4</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084DE07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0910C9" w:rsidRPr="004A1425" w14:paraId="57096889" w14:textId="77777777" w:rsidTr="004C376F">
        <w:trPr>
          <w:gridAfter w:val="1"/>
          <w:wAfter w:w="5" w:type="pct"/>
          <w:cantSplit/>
          <w:trHeight w:val="173"/>
          <w:ins w:id="28"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5FE493D4" w14:textId="21E96F55" w:rsidR="000910C9" w:rsidRPr="004A1425" w:rsidRDefault="000910C9" w:rsidP="000910C9">
            <w:pPr>
              <w:pStyle w:val="TAL"/>
              <w:rPr>
                <w:ins w:id="29" w:author="Ivan Cheng (鄭宜樺)" w:date="2022-08-03T13:40:00Z"/>
                <w:rFonts w:eastAsia="SimSun"/>
                <w:szCs w:val="18"/>
              </w:rPr>
            </w:pPr>
            <w:ins w:id="30" w:author="Ivan Cheng (鄭宜樺)" w:date="2022-08-03T13:40:00Z">
              <w:r>
                <w:rPr>
                  <w:rFonts w:eastAsia="新細明體" w:hint="eastAsia"/>
                  <w:szCs w:val="18"/>
                  <w:lang w:eastAsia="zh-TW"/>
                </w:rPr>
                <w:t>E0xx</w:t>
              </w:r>
            </w:ins>
          </w:p>
        </w:tc>
        <w:tc>
          <w:tcPr>
            <w:tcW w:w="2373" w:type="pct"/>
            <w:tcBorders>
              <w:top w:val="single" w:sz="4" w:space="0" w:color="auto"/>
              <w:left w:val="single" w:sz="4" w:space="0" w:color="auto"/>
              <w:bottom w:val="single" w:sz="4" w:space="0" w:color="auto"/>
              <w:right w:val="single" w:sz="4" w:space="0" w:color="auto"/>
            </w:tcBorders>
          </w:tcPr>
          <w:p w14:paraId="5F081A9C" w14:textId="1360E23A" w:rsidR="000910C9" w:rsidRPr="004A1425" w:rsidRDefault="000910C9" w:rsidP="000910C9">
            <w:pPr>
              <w:pStyle w:val="TAL"/>
              <w:rPr>
                <w:ins w:id="31" w:author="Ivan Cheng (鄭宜樺)" w:date="2022-08-03T13:40:00Z"/>
                <w:rFonts w:eastAsia="SimSun"/>
                <w:szCs w:val="18"/>
                <w:lang w:eastAsia="zh-CN"/>
              </w:rPr>
            </w:pPr>
            <w:ins w:id="32" w:author="Ivan Cheng (鄭宜樺)" w:date="2022-08-03T13:40:00Z">
              <w:r>
                <w:rPr>
                  <w:szCs w:val="18"/>
                </w:rPr>
                <w:t>UL_NR_</w:t>
              </w:r>
              <w:r>
                <w:rPr>
                  <w:rFonts w:eastAsia="新細明體" w:hint="eastAsia"/>
                  <w:szCs w:val="18"/>
                  <w:lang w:eastAsia="zh-TW"/>
                </w:rPr>
                <w:t>5</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5</w:t>
              </w:r>
            </w:ins>
          </w:p>
        </w:tc>
        <w:tc>
          <w:tcPr>
            <w:tcW w:w="2064" w:type="pct"/>
            <w:gridSpan w:val="2"/>
            <w:tcBorders>
              <w:top w:val="single" w:sz="4" w:space="0" w:color="auto"/>
              <w:left w:val="single" w:sz="4" w:space="0" w:color="auto"/>
              <w:bottom w:val="single" w:sz="4" w:space="0" w:color="auto"/>
              <w:right w:val="single" w:sz="4" w:space="0" w:color="auto"/>
            </w:tcBorders>
          </w:tcPr>
          <w:p w14:paraId="54F1B068" w14:textId="06D39674" w:rsidR="000910C9" w:rsidRPr="004A1425" w:rsidRDefault="000910C9" w:rsidP="000910C9">
            <w:pPr>
              <w:pStyle w:val="TAL"/>
              <w:rPr>
                <w:ins w:id="33" w:author="Ivan Cheng (鄭宜樺)" w:date="2022-08-03T13:40:00Z"/>
                <w:szCs w:val="18"/>
              </w:rPr>
            </w:pPr>
            <w:ins w:id="34" w:author="Ivan Cheng (鄭宜樺)" w:date="2022-08-03T13:40:00Z">
              <w:r w:rsidRPr="00813CD9">
                <w:rPr>
                  <w:szCs w:val="18"/>
                </w:rPr>
                <w:t>All supported Inter-band EN-DC configurations including FR2 (</w:t>
              </w:r>
              <w:r>
                <w:rPr>
                  <w:rFonts w:eastAsia="新細明體" w:hint="eastAsia"/>
                  <w:szCs w:val="18"/>
                  <w:lang w:eastAsia="zh-TW"/>
                </w:rPr>
                <w:t>5</w:t>
              </w:r>
              <w:r w:rsidRPr="00813CD9">
                <w:rPr>
                  <w:szCs w:val="18"/>
                </w:rPr>
                <w:t>UL NR CCs)</w:t>
              </w:r>
            </w:ins>
          </w:p>
        </w:tc>
      </w:tr>
      <w:tr w:rsidR="0074785B" w:rsidRPr="004A1425" w14:paraId="6556C8B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9AC66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26BAB1EB" w14:textId="77777777" w:rsidR="0074785B" w:rsidRPr="004A1425" w:rsidRDefault="0074785B" w:rsidP="0074785B">
            <w:pPr>
              <w:pStyle w:val="TAL"/>
              <w:rPr>
                <w:szCs w:val="18"/>
              </w:rPr>
            </w:pPr>
            <w:r w:rsidRPr="004A1425">
              <w:rPr>
                <w:rFonts w:eastAsia="SimSun"/>
                <w:szCs w:val="18"/>
                <w:lang w:eastAsia="zh-CN"/>
              </w:rPr>
              <w:t>DL_NR_5</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3483CF1"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0910C9" w:rsidRPr="004A1425" w14:paraId="67DF3D5C" w14:textId="77777777" w:rsidTr="004C376F">
        <w:trPr>
          <w:gridAfter w:val="1"/>
          <w:wAfter w:w="5" w:type="pct"/>
          <w:cantSplit/>
          <w:trHeight w:val="173"/>
          <w:ins w:id="35"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44D551B4" w14:textId="3D31C467" w:rsidR="000910C9" w:rsidRPr="004A1425" w:rsidRDefault="000910C9" w:rsidP="000910C9">
            <w:pPr>
              <w:pStyle w:val="TAL"/>
              <w:rPr>
                <w:ins w:id="36" w:author="Ivan Cheng (鄭宜樺)" w:date="2022-08-03T13:40:00Z"/>
                <w:rFonts w:eastAsia="SimSun"/>
                <w:szCs w:val="18"/>
              </w:rPr>
            </w:pPr>
            <w:ins w:id="37" w:author="Ivan Cheng (鄭宜樺)" w:date="2022-08-03T13:40:00Z">
              <w:r>
                <w:rPr>
                  <w:rFonts w:eastAsia="新細明體" w:hint="eastAsia"/>
                  <w:szCs w:val="18"/>
                  <w:lang w:eastAsia="zh-TW"/>
                </w:rPr>
                <w:t>E0yy</w:t>
              </w:r>
            </w:ins>
          </w:p>
        </w:tc>
        <w:tc>
          <w:tcPr>
            <w:tcW w:w="2373" w:type="pct"/>
            <w:tcBorders>
              <w:top w:val="single" w:sz="4" w:space="0" w:color="auto"/>
              <w:left w:val="single" w:sz="4" w:space="0" w:color="auto"/>
              <w:bottom w:val="single" w:sz="4" w:space="0" w:color="auto"/>
              <w:right w:val="single" w:sz="4" w:space="0" w:color="auto"/>
            </w:tcBorders>
          </w:tcPr>
          <w:p w14:paraId="46AC4BC5" w14:textId="39487CF5" w:rsidR="000910C9" w:rsidRPr="004A1425" w:rsidRDefault="000910C9" w:rsidP="000910C9">
            <w:pPr>
              <w:pStyle w:val="TAL"/>
              <w:rPr>
                <w:ins w:id="38" w:author="Ivan Cheng (鄭宜樺)" w:date="2022-08-03T13:40:00Z"/>
                <w:rFonts w:eastAsia="SimSun"/>
                <w:szCs w:val="18"/>
                <w:lang w:eastAsia="zh-CN"/>
              </w:rPr>
            </w:pPr>
            <w:ins w:id="39" w:author="Ivan Cheng (鄭宜樺)" w:date="2022-08-03T13:40:00Z">
              <w:r>
                <w:rPr>
                  <w:szCs w:val="18"/>
                </w:rPr>
                <w:t>UL_NR_6</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6</w:t>
              </w:r>
            </w:ins>
          </w:p>
        </w:tc>
        <w:tc>
          <w:tcPr>
            <w:tcW w:w="2064" w:type="pct"/>
            <w:gridSpan w:val="2"/>
            <w:tcBorders>
              <w:top w:val="single" w:sz="4" w:space="0" w:color="auto"/>
              <w:left w:val="single" w:sz="4" w:space="0" w:color="auto"/>
              <w:bottom w:val="single" w:sz="4" w:space="0" w:color="auto"/>
              <w:right w:val="single" w:sz="4" w:space="0" w:color="auto"/>
            </w:tcBorders>
          </w:tcPr>
          <w:p w14:paraId="5AE39530" w14:textId="2CEE9F2B" w:rsidR="000910C9" w:rsidRPr="004A1425" w:rsidRDefault="000910C9" w:rsidP="000910C9">
            <w:pPr>
              <w:pStyle w:val="TAL"/>
              <w:rPr>
                <w:ins w:id="40" w:author="Ivan Cheng (鄭宜樺)" w:date="2022-08-03T13:40:00Z"/>
                <w:szCs w:val="18"/>
              </w:rPr>
            </w:pPr>
            <w:ins w:id="41" w:author="Ivan Cheng (鄭宜樺)" w:date="2022-08-03T13:40:00Z">
              <w:r w:rsidRPr="00813CD9">
                <w:rPr>
                  <w:szCs w:val="18"/>
                </w:rPr>
                <w:t>All supported Inter-band EN-DC configurations including FR2 (</w:t>
              </w:r>
              <w:r>
                <w:rPr>
                  <w:rFonts w:eastAsia="新細明體" w:hint="eastAsia"/>
                  <w:szCs w:val="18"/>
                  <w:lang w:eastAsia="zh-TW"/>
                </w:rPr>
                <w:t>6</w:t>
              </w:r>
              <w:r w:rsidRPr="00813CD9">
                <w:rPr>
                  <w:szCs w:val="18"/>
                </w:rPr>
                <w:t>UL NR CCs)</w:t>
              </w:r>
            </w:ins>
          </w:p>
        </w:tc>
      </w:tr>
      <w:tr w:rsidR="001938EE" w:rsidRPr="004A1425" w14:paraId="52B7CC79" w14:textId="77777777" w:rsidTr="004C376F">
        <w:trPr>
          <w:gridAfter w:val="1"/>
          <w:wAfter w:w="5" w:type="pct"/>
          <w:cantSplit/>
          <w:trHeight w:val="173"/>
          <w:ins w:id="42" w:author="Ivan Cheng (鄭宜樺)" w:date="2022-08-03T13:39:00Z"/>
        </w:trPr>
        <w:tc>
          <w:tcPr>
            <w:tcW w:w="558" w:type="pct"/>
            <w:tcBorders>
              <w:top w:val="single" w:sz="4" w:space="0" w:color="auto"/>
              <w:left w:val="single" w:sz="4" w:space="0" w:color="auto"/>
              <w:bottom w:val="single" w:sz="4" w:space="0" w:color="auto"/>
              <w:right w:val="single" w:sz="4" w:space="0" w:color="auto"/>
            </w:tcBorders>
          </w:tcPr>
          <w:p w14:paraId="23B1122D" w14:textId="1210C823" w:rsidR="001938EE" w:rsidRDefault="001938EE" w:rsidP="001938EE">
            <w:pPr>
              <w:pStyle w:val="TAL"/>
              <w:rPr>
                <w:ins w:id="43" w:author="Ivan Cheng (鄭宜樺)" w:date="2022-08-03T13:39:00Z"/>
                <w:rFonts w:eastAsia="新細明體"/>
                <w:szCs w:val="18"/>
                <w:lang w:eastAsia="zh-TW"/>
              </w:rPr>
            </w:pPr>
            <w:ins w:id="44" w:author="Ivan Cheng (鄭宜樺)" w:date="2022-08-03T13:39:00Z">
              <w:r>
                <w:rPr>
                  <w:rFonts w:eastAsia="新細明體" w:hint="eastAsia"/>
                  <w:szCs w:val="18"/>
                  <w:lang w:eastAsia="zh-TW"/>
                </w:rPr>
                <w:t>E0yya</w:t>
              </w:r>
            </w:ins>
          </w:p>
        </w:tc>
        <w:tc>
          <w:tcPr>
            <w:tcW w:w="2373" w:type="pct"/>
            <w:tcBorders>
              <w:top w:val="single" w:sz="4" w:space="0" w:color="auto"/>
              <w:left w:val="single" w:sz="4" w:space="0" w:color="auto"/>
              <w:bottom w:val="single" w:sz="4" w:space="0" w:color="auto"/>
              <w:right w:val="single" w:sz="4" w:space="0" w:color="auto"/>
            </w:tcBorders>
          </w:tcPr>
          <w:p w14:paraId="5B13106D" w14:textId="28DA9EB0" w:rsidR="001938EE" w:rsidRDefault="001938EE" w:rsidP="001938EE">
            <w:pPr>
              <w:pStyle w:val="TAL"/>
              <w:rPr>
                <w:ins w:id="45" w:author="Ivan Cheng (鄭宜樺)" w:date="2022-08-03T13:39:00Z"/>
                <w:szCs w:val="18"/>
              </w:rPr>
            </w:pPr>
            <w:ins w:id="46" w:author="Ivan Cheng (鄭宜樺)" w:date="2022-08-03T13:39:00Z">
              <w:r>
                <w:rPr>
                  <w:rFonts w:eastAsia="SimSun"/>
                  <w:szCs w:val="18"/>
                  <w:lang w:eastAsia="zh-CN"/>
                </w:rPr>
                <w:t>DL_NR_</w:t>
              </w:r>
              <w:r>
                <w:rPr>
                  <w:rFonts w:eastAsia="新細明體" w:hint="eastAsia"/>
                  <w:szCs w:val="18"/>
                  <w:lang w:eastAsia="zh-TW"/>
                </w:rPr>
                <w:t>6</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ins>
          </w:p>
        </w:tc>
        <w:tc>
          <w:tcPr>
            <w:tcW w:w="2064" w:type="pct"/>
            <w:gridSpan w:val="2"/>
            <w:tcBorders>
              <w:top w:val="single" w:sz="4" w:space="0" w:color="auto"/>
              <w:left w:val="single" w:sz="4" w:space="0" w:color="auto"/>
              <w:bottom w:val="single" w:sz="4" w:space="0" w:color="auto"/>
              <w:right w:val="single" w:sz="4" w:space="0" w:color="auto"/>
            </w:tcBorders>
          </w:tcPr>
          <w:p w14:paraId="056A1BC3" w14:textId="660693B6" w:rsidR="001938EE" w:rsidRPr="00813CD9" w:rsidRDefault="001938EE" w:rsidP="001938EE">
            <w:pPr>
              <w:pStyle w:val="TAL"/>
              <w:rPr>
                <w:ins w:id="47" w:author="Ivan Cheng (鄭宜樺)" w:date="2022-08-03T13:39:00Z"/>
                <w:szCs w:val="18"/>
              </w:rPr>
            </w:pPr>
            <w:ins w:id="48" w:author="Ivan Cheng (鄭宜樺)" w:date="2022-08-03T13:39:00Z">
              <w:r w:rsidRPr="00813CD9">
                <w:rPr>
                  <w:szCs w:val="18"/>
                </w:rPr>
                <w:t>All supported Inter-band EN-DC configurations including FR2 (</w:t>
              </w:r>
              <w:r>
                <w:rPr>
                  <w:rFonts w:eastAsia="新細明體" w:hint="eastAsia"/>
                  <w:szCs w:val="18"/>
                  <w:lang w:eastAsia="zh-TW"/>
                </w:rPr>
                <w:t>6</w:t>
              </w:r>
              <w:r w:rsidRPr="00813CD9">
                <w:rPr>
                  <w:rFonts w:eastAsia="SimSun"/>
                  <w:szCs w:val="18"/>
                  <w:lang w:eastAsia="zh-CN"/>
                </w:rPr>
                <w:t xml:space="preserve">DL </w:t>
              </w:r>
              <w:r w:rsidRPr="00813CD9">
                <w:rPr>
                  <w:szCs w:val="18"/>
                </w:rPr>
                <w:t>NR CCs)</w:t>
              </w:r>
            </w:ins>
          </w:p>
        </w:tc>
      </w:tr>
      <w:tr w:rsidR="004C376F" w:rsidRPr="004A1425" w14:paraId="4AE4D94B" w14:textId="77777777" w:rsidTr="004C376F">
        <w:trPr>
          <w:gridAfter w:val="1"/>
          <w:wAfter w:w="5" w:type="pct"/>
          <w:cantSplit/>
          <w:trHeight w:val="173"/>
          <w:ins w:id="49"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56691096" w14:textId="3FFCBF59" w:rsidR="004C376F" w:rsidRPr="004A1425" w:rsidRDefault="004C376F" w:rsidP="004C376F">
            <w:pPr>
              <w:pStyle w:val="TAL"/>
              <w:rPr>
                <w:ins w:id="50" w:author="Ivan Cheng (鄭宜樺)" w:date="2022-08-02T11:58:00Z"/>
                <w:rFonts w:eastAsia="SimSun"/>
                <w:szCs w:val="18"/>
              </w:rPr>
            </w:pPr>
            <w:ins w:id="51" w:author="Ivan Cheng (鄭宜樺)" w:date="2022-08-02T11:58:00Z">
              <w:r>
                <w:rPr>
                  <w:rFonts w:eastAsia="新細明體" w:hint="eastAsia"/>
                  <w:szCs w:val="18"/>
                  <w:lang w:eastAsia="zh-TW"/>
                </w:rPr>
                <w:t>E0zz</w:t>
              </w:r>
            </w:ins>
          </w:p>
        </w:tc>
        <w:tc>
          <w:tcPr>
            <w:tcW w:w="2373" w:type="pct"/>
            <w:tcBorders>
              <w:top w:val="single" w:sz="4" w:space="0" w:color="auto"/>
              <w:left w:val="single" w:sz="4" w:space="0" w:color="auto"/>
              <w:bottom w:val="single" w:sz="4" w:space="0" w:color="auto"/>
              <w:right w:val="single" w:sz="4" w:space="0" w:color="auto"/>
            </w:tcBorders>
          </w:tcPr>
          <w:p w14:paraId="17AE1BA4" w14:textId="431068B3" w:rsidR="004C376F" w:rsidRPr="004A1425" w:rsidRDefault="004C376F" w:rsidP="004C376F">
            <w:pPr>
              <w:pStyle w:val="TAL"/>
              <w:rPr>
                <w:ins w:id="52" w:author="Ivan Cheng (鄭宜樺)" w:date="2022-08-02T11:58:00Z"/>
                <w:rFonts w:eastAsia="SimSun"/>
                <w:szCs w:val="18"/>
                <w:lang w:eastAsia="zh-CN"/>
              </w:rPr>
            </w:pPr>
            <w:ins w:id="53" w:author="Ivan Cheng (鄭宜樺)" w:date="2022-08-02T11:58:00Z">
              <w:r>
                <w:rPr>
                  <w:szCs w:val="18"/>
                </w:rPr>
                <w:t>UL_NR_</w:t>
              </w:r>
            </w:ins>
            <w:ins w:id="54" w:author="Ivan Cheng (鄭宜樺)" w:date="2022-08-02T14:09:00Z">
              <w:r w:rsidR="009F47D6">
                <w:rPr>
                  <w:szCs w:val="18"/>
                </w:rPr>
                <w:t>7</w:t>
              </w:r>
            </w:ins>
            <w:proofErr w:type="gramStart"/>
            <w:ins w:id="55"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7</w:t>
              </w:r>
            </w:ins>
          </w:p>
        </w:tc>
        <w:tc>
          <w:tcPr>
            <w:tcW w:w="2064" w:type="pct"/>
            <w:gridSpan w:val="2"/>
            <w:tcBorders>
              <w:top w:val="single" w:sz="4" w:space="0" w:color="auto"/>
              <w:left w:val="single" w:sz="4" w:space="0" w:color="auto"/>
              <w:bottom w:val="single" w:sz="4" w:space="0" w:color="auto"/>
              <w:right w:val="single" w:sz="4" w:space="0" w:color="auto"/>
            </w:tcBorders>
          </w:tcPr>
          <w:p w14:paraId="0D67318E" w14:textId="2C5465DE" w:rsidR="004C376F" w:rsidRPr="004A1425" w:rsidRDefault="004C376F" w:rsidP="004C376F">
            <w:pPr>
              <w:pStyle w:val="TAL"/>
              <w:rPr>
                <w:ins w:id="56" w:author="Ivan Cheng (鄭宜樺)" w:date="2022-08-02T11:58:00Z"/>
                <w:szCs w:val="18"/>
              </w:rPr>
            </w:pPr>
            <w:ins w:id="57" w:author="Ivan Cheng (鄭宜樺)" w:date="2022-08-02T11:58:00Z">
              <w:r w:rsidRPr="00813CD9">
                <w:rPr>
                  <w:szCs w:val="18"/>
                </w:rPr>
                <w:t>All supported Inter-band EN-DC configurations including FR2 (</w:t>
              </w:r>
              <w:r>
                <w:rPr>
                  <w:rFonts w:eastAsia="新細明體" w:hint="eastAsia"/>
                  <w:szCs w:val="18"/>
                  <w:lang w:eastAsia="zh-TW"/>
                </w:rPr>
                <w:t>7</w:t>
              </w:r>
              <w:r w:rsidRPr="00813CD9">
                <w:rPr>
                  <w:szCs w:val="18"/>
                </w:rPr>
                <w:t>UL NR CCs)</w:t>
              </w:r>
            </w:ins>
          </w:p>
        </w:tc>
      </w:tr>
      <w:tr w:rsidR="00AA5FB6" w:rsidRPr="004A1425" w14:paraId="6E2E82D6" w14:textId="77777777" w:rsidTr="004C376F">
        <w:trPr>
          <w:gridAfter w:val="1"/>
          <w:wAfter w:w="5" w:type="pct"/>
          <w:cantSplit/>
          <w:trHeight w:val="173"/>
          <w:ins w:id="5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48444310" w14:textId="3CD4C05A" w:rsidR="00AA5FB6" w:rsidRPr="004A1425" w:rsidRDefault="00AA5FB6" w:rsidP="00AA5FB6">
            <w:pPr>
              <w:pStyle w:val="TAL"/>
              <w:rPr>
                <w:ins w:id="59" w:author="Ivan Cheng (鄭宜樺)" w:date="2022-08-02T11:58:00Z"/>
                <w:rFonts w:eastAsia="SimSun"/>
                <w:szCs w:val="18"/>
              </w:rPr>
            </w:pPr>
            <w:ins w:id="60" w:author="Ivan Cheng (鄭宜樺)" w:date="2022-08-02T11:58:00Z">
              <w:r>
                <w:rPr>
                  <w:rFonts w:eastAsia="新細明體" w:hint="eastAsia"/>
                  <w:szCs w:val="18"/>
                  <w:lang w:eastAsia="zh-TW"/>
                </w:rPr>
                <w:t>E0zza</w:t>
              </w:r>
            </w:ins>
          </w:p>
        </w:tc>
        <w:tc>
          <w:tcPr>
            <w:tcW w:w="2373" w:type="pct"/>
            <w:tcBorders>
              <w:top w:val="single" w:sz="4" w:space="0" w:color="auto"/>
              <w:left w:val="single" w:sz="4" w:space="0" w:color="auto"/>
              <w:bottom w:val="single" w:sz="4" w:space="0" w:color="auto"/>
              <w:right w:val="single" w:sz="4" w:space="0" w:color="auto"/>
            </w:tcBorders>
          </w:tcPr>
          <w:p w14:paraId="7DCDA5EF" w14:textId="13521D72" w:rsidR="00AA5FB6" w:rsidRPr="004A1425" w:rsidRDefault="00AA5FB6" w:rsidP="00AA5FB6">
            <w:pPr>
              <w:pStyle w:val="TAL"/>
              <w:rPr>
                <w:ins w:id="61" w:author="Ivan Cheng (鄭宜樺)" w:date="2022-08-02T11:58:00Z"/>
                <w:rFonts w:eastAsia="SimSun"/>
                <w:szCs w:val="18"/>
                <w:lang w:eastAsia="zh-CN"/>
              </w:rPr>
            </w:pPr>
            <w:ins w:id="62" w:author="Ivan Cheng (鄭宜樺)" w:date="2022-08-03T11:42:00Z">
              <w:r>
                <w:rPr>
                  <w:rFonts w:eastAsia="SimSun"/>
                  <w:szCs w:val="18"/>
                  <w:lang w:eastAsia="zh-CN"/>
                </w:rPr>
                <w:t>DL_NR_7</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63" w:author="Ivan Cheng (鄭宜樺)" w:date="2022-08-03T11:45:00Z">
              <w:r w:rsidR="00592223">
                <w:t>7</w:t>
              </w:r>
            </w:ins>
          </w:p>
        </w:tc>
        <w:tc>
          <w:tcPr>
            <w:tcW w:w="2064" w:type="pct"/>
            <w:gridSpan w:val="2"/>
            <w:tcBorders>
              <w:top w:val="single" w:sz="4" w:space="0" w:color="auto"/>
              <w:left w:val="single" w:sz="4" w:space="0" w:color="auto"/>
              <w:bottom w:val="single" w:sz="4" w:space="0" w:color="auto"/>
              <w:right w:val="single" w:sz="4" w:space="0" w:color="auto"/>
            </w:tcBorders>
          </w:tcPr>
          <w:p w14:paraId="5563BBF5" w14:textId="25837FDD" w:rsidR="00AA5FB6" w:rsidRPr="004A1425" w:rsidRDefault="00AA5FB6" w:rsidP="00AA5FB6">
            <w:pPr>
              <w:pStyle w:val="TAL"/>
              <w:rPr>
                <w:ins w:id="64" w:author="Ivan Cheng (鄭宜樺)" w:date="2022-08-02T11:58:00Z"/>
                <w:szCs w:val="18"/>
              </w:rPr>
            </w:pPr>
            <w:ins w:id="65" w:author="Ivan Cheng (鄭宜樺)" w:date="2022-08-03T11:42:00Z">
              <w:r w:rsidRPr="00813CD9">
                <w:rPr>
                  <w:szCs w:val="18"/>
                </w:rPr>
                <w:t>All supported Inter-band EN-DC configurations including FR2 (</w:t>
              </w:r>
            </w:ins>
            <w:ins w:id="66" w:author="Ivan Cheng (鄭宜樺)" w:date="2022-08-03T11:44:00Z">
              <w:r w:rsidR="00592223">
                <w:rPr>
                  <w:szCs w:val="18"/>
                </w:rPr>
                <w:t>7</w:t>
              </w:r>
            </w:ins>
            <w:ins w:id="67" w:author="Ivan Cheng (鄭宜樺)" w:date="2022-08-03T11:42:00Z">
              <w:r w:rsidRPr="00813CD9">
                <w:rPr>
                  <w:rFonts w:eastAsia="SimSun"/>
                  <w:szCs w:val="18"/>
                  <w:lang w:eastAsia="zh-CN"/>
                </w:rPr>
                <w:t xml:space="preserve">DL </w:t>
              </w:r>
              <w:r w:rsidRPr="00813CD9">
                <w:rPr>
                  <w:szCs w:val="18"/>
                </w:rPr>
                <w:t>NR CCs)</w:t>
              </w:r>
            </w:ins>
          </w:p>
        </w:tc>
      </w:tr>
      <w:tr w:rsidR="004C376F" w:rsidRPr="004A1425" w14:paraId="2A9B37FD" w14:textId="77777777" w:rsidTr="004C376F">
        <w:trPr>
          <w:gridAfter w:val="1"/>
          <w:wAfter w:w="5" w:type="pct"/>
          <w:cantSplit/>
          <w:trHeight w:val="173"/>
          <w:ins w:id="6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7AC5F071" w14:textId="48E41A35" w:rsidR="004C376F" w:rsidRPr="004A1425" w:rsidRDefault="004C376F" w:rsidP="004C376F">
            <w:pPr>
              <w:pStyle w:val="TAL"/>
              <w:rPr>
                <w:ins w:id="69" w:author="Ivan Cheng (鄭宜樺)" w:date="2022-08-02T11:58:00Z"/>
                <w:rFonts w:eastAsia="SimSun"/>
                <w:szCs w:val="18"/>
              </w:rPr>
            </w:pPr>
            <w:ins w:id="70" w:author="Ivan Cheng (鄭宜樺)" w:date="2022-08-02T11:58:00Z">
              <w:r>
                <w:rPr>
                  <w:rFonts w:eastAsia="新細明體" w:hint="eastAsia"/>
                  <w:szCs w:val="18"/>
                  <w:lang w:eastAsia="zh-TW"/>
                </w:rPr>
                <w:t>E0xz</w:t>
              </w:r>
            </w:ins>
          </w:p>
        </w:tc>
        <w:tc>
          <w:tcPr>
            <w:tcW w:w="2373" w:type="pct"/>
            <w:tcBorders>
              <w:top w:val="single" w:sz="4" w:space="0" w:color="auto"/>
              <w:left w:val="single" w:sz="4" w:space="0" w:color="auto"/>
              <w:bottom w:val="single" w:sz="4" w:space="0" w:color="auto"/>
              <w:right w:val="single" w:sz="4" w:space="0" w:color="auto"/>
            </w:tcBorders>
          </w:tcPr>
          <w:p w14:paraId="16A61DD5" w14:textId="37538B22" w:rsidR="004C376F" w:rsidRPr="004A1425" w:rsidRDefault="004C376F" w:rsidP="004C376F">
            <w:pPr>
              <w:pStyle w:val="TAL"/>
              <w:rPr>
                <w:ins w:id="71" w:author="Ivan Cheng (鄭宜樺)" w:date="2022-08-02T11:58:00Z"/>
                <w:rFonts w:eastAsia="SimSun"/>
                <w:szCs w:val="18"/>
                <w:lang w:eastAsia="zh-CN"/>
              </w:rPr>
            </w:pPr>
            <w:ins w:id="72" w:author="Ivan Cheng (鄭宜樺)" w:date="2022-08-02T11:58:00Z">
              <w:r>
                <w:rPr>
                  <w:szCs w:val="18"/>
                </w:rPr>
                <w:t>UL_NR_</w:t>
              </w:r>
            </w:ins>
            <w:ins w:id="73" w:author="Ivan Cheng (鄭宜樺)" w:date="2022-08-02T14:09:00Z">
              <w:r w:rsidR="009F47D6">
                <w:rPr>
                  <w:szCs w:val="18"/>
                </w:rPr>
                <w:t>8</w:t>
              </w:r>
            </w:ins>
            <w:proofErr w:type="gramStart"/>
            <w:ins w:id="74"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8</w:t>
              </w:r>
            </w:ins>
          </w:p>
        </w:tc>
        <w:tc>
          <w:tcPr>
            <w:tcW w:w="2064" w:type="pct"/>
            <w:gridSpan w:val="2"/>
            <w:tcBorders>
              <w:top w:val="single" w:sz="4" w:space="0" w:color="auto"/>
              <w:left w:val="single" w:sz="4" w:space="0" w:color="auto"/>
              <w:bottom w:val="single" w:sz="4" w:space="0" w:color="auto"/>
              <w:right w:val="single" w:sz="4" w:space="0" w:color="auto"/>
            </w:tcBorders>
          </w:tcPr>
          <w:p w14:paraId="7DD334BD" w14:textId="0E3EA816" w:rsidR="004C376F" w:rsidRPr="004A1425" w:rsidRDefault="004C376F" w:rsidP="004C376F">
            <w:pPr>
              <w:pStyle w:val="TAL"/>
              <w:rPr>
                <w:ins w:id="75" w:author="Ivan Cheng (鄭宜樺)" w:date="2022-08-02T11:58:00Z"/>
                <w:szCs w:val="18"/>
              </w:rPr>
            </w:pPr>
            <w:ins w:id="76" w:author="Ivan Cheng (鄭宜樺)" w:date="2022-08-02T11:58:00Z">
              <w:r w:rsidRPr="00813CD9">
                <w:rPr>
                  <w:szCs w:val="18"/>
                </w:rPr>
                <w:t>All supported Inter-band EN-DC configurations including FR2 (</w:t>
              </w:r>
              <w:r>
                <w:rPr>
                  <w:rFonts w:eastAsia="新細明體" w:hint="eastAsia"/>
                  <w:szCs w:val="18"/>
                  <w:lang w:eastAsia="zh-TW"/>
                </w:rPr>
                <w:t>8</w:t>
              </w:r>
              <w:r w:rsidRPr="00813CD9">
                <w:rPr>
                  <w:szCs w:val="18"/>
                </w:rPr>
                <w:t>UL NR CCs)</w:t>
              </w:r>
            </w:ins>
          </w:p>
        </w:tc>
      </w:tr>
      <w:tr w:rsidR="00592223" w:rsidRPr="004A1425" w14:paraId="7D2A9603" w14:textId="77777777" w:rsidTr="004C376F">
        <w:trPr>
          <w:gridAfter w:val="1"/>
          <w:wAfter w:w="5" w:type="pct"/>
          <w:cantSplit/>
          <w:trHeight w:val="173"/>
          <w:ins w:id="77"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660414E8" w14:textId="14C30E5D" w:rsidR="00592223" w:rsidRPr="004A1425" w:rsidRDefault="00592223" w:rsidP="00592223">
            <w:pPr>
              <w:pStyle w:val="TAL"/>
              <w:rPr>
                <w:ins w:id="78" w:author="Ivan Cheng (鄭宜樺)" w:date="2022-08-02T11:58:00Z"/>
                <w:rFonts w:eastAsia="SimSun"/>
                <w:szCs w:val="18"/>
              </w:rPr>
            </w:pPr>
            <w:ins w:id="79" w:author="Ivan Cheng (鄭宜樺)" w:date="2022-08-02T11:58:00Z">
              <w:r>
                <w:rPr>
                  <w:rFonts w:eastAsia="新細明體" w:hint="eastAsia"/>
                  <w:szCs w:val="18"/>
                  <w:lang w:eastAsia="zh-TW"/>
                </w:rPr>
                <w:t>E0xza</w:t>
              </w:r>
            </w:ins>
          </w:p>
        </w:tc>
        <w:tc>
          <w:tcPr>
            <w:tcW w:w="2373" w:type="pct"/>
            <w:tcBorders>
              <w:top w:val="single" w:sz="4" w:space="0" w:color="auto"/>
              <w:left w:val="single" w:sz="4" w:space="0" w:color="auto"/>
              <w:bottom w:val="single" w:sz="4" w:space="0" w:color="auto"/>
              <w:right w:val="single" w:sz="4" w:space="0" w:color="auto"/>
            </w:tcBorders>
          </w:tcPr>
          <w:p w14:paraId="45A308A2" w14:textId="78699D7A" w:rsidR="00592223" w:rsidRPr="004A1425" w:rsidRDefault="00592223" w:rsidP="00592223">
            <w:pPr>
              <w:pStyle w:val="TAL"/>
              <w:rPr>
                <w:ins w:id="80" w:author="Ivan Cheng (鄭宜樺)" w:date="2022-08-02T11:58:00Z"/>
                <w:rFonts w:eastAsia="SimSun"/>
                <w:szCs w:val="18"/>
                <w:lang w:eastAsia="zh-CN"/>
              </w:rPr>
            </w:pPr>
            <w:ins w:id="81" w:author="Ivan Cheng (鄭宜樺)" w:date="2022-08-03T11:45:00Z">
              <w:r>
                <w:rPr>
                  <w:rFonts w:eastAsia="SimSun"/>
                  <w:szCs w:val="18"/>
                  <w:lang w:eastAsia="zh-CN"/>
                </w:rPr>
                <w:t>DL_NR_8</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82" w:author="Ivan Cheng (鄭宜樺)" w:date="2022-08-03T11:46:00Z">
              <w:r>
                <w:t>8</w:t>
              </w:r>
            </w:ins>
          </w:p>
        </w:tc>
        <w:tc>
          <w:tcPr>
            <w:tcW w:w="2064" w:type="pct"/>
            <w:gridSpan w:val="2"/>
            <w:tcBorders>
              <w:top w:val="single" w:sz="4" w:space="0" w:color="auto"/>
              <w:left w:val="single" w:sz="4" w:space="0" w:color="auto"/>
              <w:bottom w:val="single" w:sz="4" w:space="0" w:color="auto"/>
              <w:right w:val="single" w:sz="4" w:space="0" w:color="auto"/>
            </w:tcBorders>
          </w:tcPr>
          <w:p w14:paraId="1A8F0E76" w14:textId="581E2FCC" w:rsidR="00592223" w:rsidRPr="004A1425" w:rsidRDefault="00592223" w:rsidP="00592223">
            <w:pPr>
              <w:pStyle w:val="TAL"/>
              <w:rPr>
                <w:ins w:id="83" w:author="Ivan Cheng (鄭宜樺)" w:date="2022-08-02T11:58:00Z"/>
                <w:szCs w:val="18"/>
              </w:rPr>
            </w:pPr>
            <w:ins w:id="84" w:author="Ivan Cheng (鄭宜樺)" w:date="2022-08-03T11:45:00Z">
              <w:r w:rsidRPr="00813CD9">
                <w:rPr>
                  <w:szCs w:val="18"/>
                </w:rPr>
                <w:t>All supported Inter-band EN-DC configurations including FR2 (</w:t>
              </w:r>
              <w:r>
                <w:rPr>
                  <w:szCs w:val="18"/>
                </w:rPr>
                <w:t>8</w:t>
              </w:r>
              <w:r w:rsidRPr="00813CD9">
                <w:rPr>
                  <w:rFonts w:eastAsia="SimSun"/>
                  <w:szCs w:val="18"/>
                  <w:lang w:eastAsia="zh-CN"/>
                </w:rPr>
                <w:t xml:space="preserve">DL </w:t>
              </w:r>
              <w:r w:rsidRPr="00813CD9">
                <w:rPr>
                  <w:szCs w:val="18"/>
                </w:rPr>
                <w:t>NR CCs)</w:t>
              </w:r>
            </w:ins>
          </w:p>
        </w:tc>
      </w:tr>
      <w:tr w:rsidR="0074785B" w:rsidRPr="004A1425" w14:paraId="19E2CA8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5EBB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65828A0"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3F1B6AF3"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74785B" w:rsidRPr="004A1425" w14:paraId="29FFC1F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80D6F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65C2A7FA" w14:textId="77777777" w:rsidR="0074785B" w:rsidRPr="004A1425" w:rsidRDefault="0074785B" w:rsidP="0074785B">
            <w:pPr>
              <w:pStyle w:val="TAL"/>
              <w:rPr>
                <w:rFonts w:eastAsia="SimSun"/>
                <w:lang w:eastAsia="zh-CN"/>
              </w:rPr>
            </w:pPr>
            <w:r w:rsidRPr="004A1425">
              <w:rPr>
                <w:szCs w:val="18"/>
              </w:rPr>
              <w:t>DL_2</w:t>
            </w:r>
            <w:proofErr w:type="gramStart"/>
            <w:r w:rsidRPr="004A1425">
              <w:rPr>
                <w:szCs w:val="18"/>
              </w:rPr>
              <w:t>CC(</w:t>
            </w:r>
            <w:proofErr w:type="gramEnd"/>
            <w:r w:rsidRPr="004A1425">
              <w:rPr>
                <w:rFonts w:eastAsia="SimSun"/>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7B30625"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74785B" w:rsidRPr="004A1425" w14:paraId="334243C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C0D26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2754CA08" w14:textId="77777777" w:rsidR="0074785B" w:rsidRPr="004A1425" w:rsidRDefault="0074785B" w:rsidP="0074785B">
            <w:pPr>
              <w:pStyle w:val="TAL"/>
              <w:rPr>
                <w:rFonts w:eastAsia="SimSun"/>
                <w:lang w:eastAsia="zh-CN"/>
              </w:rPr>
            </w:pPr>
            <w:r w:rsidRPr="004A1425">
              <w:rPr>
                <w:szCs w:val="18"/>
              </w:rPr>
              <w:t>DL_3</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7AD75E1C"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74785B" w:rsidRPr="004A1425" w14:paraId="4845BA9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2EB01D"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A271050" w14:textId="77777777" w:rsidR="0074785B" w:rsidRPr="004A1425" w:rsidRDefault="0074785B" w:rsidP="0074785B">
            <w:pPr>
              <w:pStyle w:val="TAL"/>
              <w:rPr>
                <w:rFonts w:eastAsia="SimSun"/>
                <w:lang w:eastAsia="zh-CN"/>
              </w:rPr>
            </w:pPr>
            <w:r w:rsidRPr="004A1425">
              <w:rPr>
                <w:szCs w:val="18"/>
              </w:rPr>
              <w:t>DL_4</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7A9CDB6"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74785B" w:rsidRPr="004A1425" w14:paraId="52EA7E6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14669C" w14:textId="77777777" w:rsidR="0074785B" w:rsidRPr="004A1425" w:rsidRDefault="0074785B" w:rsidP="0074785B">
            <w:pPr>
              <w:pStyle w:val="TAL"/>
              <w:rPr>
                <w:rFonts w:eastAsia="SimSun"/>
                <w:szCs w:val="18"/>
              </w:rPr>
            </w:pPr>
            <w:r w:rsidRPr="004A1425">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47B13F25" w14:textId="77777777" w:rsidR="0074785B" w:rsidRPr="004A1425" w:rsidRDefault="0074785B" w:rsidP="0074785B">
            <w:pPr>
              <w:pStyle w:val="TAL"/>
              <w:rPr>
                <w:szCs w:val="18"/>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75D04B6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74785B" w:rsidRPr="004A1425" w14:paraId="2DFAB9B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FD4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59940D85"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1FD79EFB"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74785B" w:rsidRPr="004A1425" w14:paraId="1AE3EBC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41DC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6E6B215" w14:textId="77777777" w:rsidR="0074785B" w:rsidRPr="004A1425" w:rsidRDefault="0074785B" w:rsidP="0074785B">
            <w:pPr>
              <w:pStyle w:val="TAL"/>
              <w:rPr>
                <w:rFonts w:eastAsia="新細明體"/>
              </w:rPr>
            </w:pPr>
            <w:r w:rsidRPr="004A1425">
              <w:rPr>
                <w:szCs w:val="18"/>
              </w:rPr>
              <w:t>UL_3</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1B4AAD38"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74785B" w:rsidRPr="004A1425" w14:paraId="41780A6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D9E2A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5D7F516" w14:textId="77777777" w:rsidR="0074785B" w:rsidRPr="004A1425" w:rsidRDefault="0074785B" w:rsidP="0074785B">
            <w:pPr>
              <w:pStyle w:val="TAL"/>
              <w:rPr>
                <w:szCs w:val="18"/>
              </w:rPr>
            </w:pPr>
            <w:r w:rsidRPr="004A1425">
              <w:rPr>
                <w:szCs w:val="18"/>
              </w:rPr>
              <w:t>UL_4</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68E2021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74785B" w:rsidRPr="004A1425" w14:paraId="7148440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349CB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E6BE268" w14:textId="77777777" w:rsidR="0074785B" w:rsidRPr="004A1425" w:rsidRDefault="0074785B" w:rsidP="0074785B">
            <w:pPr>
              <w:pStyle w:val="TAL"/>
              <w:rPr>
                <w:szCs w:val="18"/>
              </w:rPr>
            </w:pPr>
            <w:r w:rsidRPr="004A1425">
              <w:rPr>
                <w:szCs w:val="18"/>
              </w:rPr>
              <w:t>UL_5CC(</w:t>
            </w:r>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4BD97AC9"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74785B" w:rsidRPr="004A1425" w14:paraId="2F14AB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7175C"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19F81BA3" w14:textId="77777777" w:rsidR="0074785B" w:rsidRPr="004A1425" w:rsidRDefault="0074785B" w:rsidP="0074785B">
            <w:pPr>
              <w:pStyle w:val="TAL"/>
              <w:rPr>
                <w:szCs w:val="18"/>
              </w:rPr>
            </w:pPr>
            <w:r w:rsidRPr="004A1425">
              <w:rPr>
                <w:szCs w:val="18"/>
              </w:rPr>
              <w:t>UL_6CC(</w:t>
            </w:r>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5E48EF64"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74785B" w:rsidRPr="004A1425" w14:paraId="709CCC5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3C44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768DF13E" w14:textId="77777777" w:rsidR="0074785B" w:rsidRPr="004A1425" w:rsidRDefault="0074785B" w:rsidP="0074785B">
            <w:pPr>
              <w:pStyle w:val="TAL"/>
              <w:rPr>
                <w:szCs w:val="18"/>
              </w:rPr>
            </w:pPr>
            <w:r w:rsidRPr="004A1425">
              <w:rPr>
                <w:szCs w:val="18"/>
              </w:rPr>
              <w:t>UL_7CC(</w:t>
            </w:r>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3E6CD7BA"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74785B" w:rsidRPr="004A1425" w14:paraId="5425EF5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571FC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B6B2C47" w14:textId="77777777" w:rsidR="0074785B" w:rsidRPr="004A1425" w:rsidRDefault="0074785B" w:rsidP="0074785B">
            <w:pPr>
              <w:pStyle w:val="TAL"/>
              <w:rPr>
                <w:szCs w:val="18"/>
              </w:rPr>
            </w:pPr>
            <w:r w:rsidRPr="004A1425">
              <w:rPr>
                <w:szCs w:val="18"/>
              </w:rPr>
              <w:t>UL_8CC(</w:t>
            </w:r>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298E537F"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74785B" w:rsidRPr="004A1425" w14:paraId="525E809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5C1CB9" w14:textId="77777777" w:rsidR="0074785B" w:rsidRPr="004A1425" w:rsidRDefault="0074785B" w:rsidP="0074785B">
            <w:pPr>
              <w:pStyle w:val="TAL"/>
              <w:rPr>
                <w:rFonts w:eastAsia="SimSun"/>
                <w:szCs w:val="18"/>
              </w:rPr>
            </w:pPr>
            <w:r w:rsidRPr="004A1425">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EC6B48E" w14:textId="77777777" w:rsidR="0074785B" w:rsidRPr="004A1425" w:rsidRDefault="0074785B" w:rsidP="0074785B">
            <w:pPr>
              <w:pStyle w:val="TAL"/>
            </w:pPr>
            <w:r w:rsidRPr="004A1425">
              <w:t>DL_NR_2CC(A.4.3.2B.2.2-2)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68099322" w14:textId="77777777" w:rsidR="0074785B" w:rsidRPr="004A1425" w:rsidRDefault="0074785B" w:rsidP="0074785B">
            <w:pPr>
              <w:pStyle w:val="TAL"/>
            </w:pPr>
            <w:r w:rsidRPr="004A1425">
              <w:rPr>
                <w:color w:val="000000"/>
              </w:rPr>
              <w:t>All supported Intra-band non-contiguous EN-DC configurations in FR1 (2DL NR CCs)</w:t>
            </w:r>
          </w:p>
        </w:tc>
      </w:tr>
      <w:tr w:rsidR="0074785B" w:rsidRPr="004A1425" w14:paraId="4A585AC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787A73" w14:textId="77777777" w:rsidR="0074785B" w:rsidRPr="004A1425" w:rsidRDefault="0074785B" w:rsidP="0074785B">
            <w:pPr>
              <w:pStyle w:val="TAL"/>
              <w:rPr>
                <w:rFonts w:eastAsia="SimSun"/>
                <w:szCs w:val="18"/>
              </w:rPr>
            </w:pPr>
            <w:r w:rsidRPr="004A1425">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EFE53D6" w14:textId="77777777" w:rsidR="0074785B" w:rsidRPr="004A1425" w:rsidRDefault="0074785B" w:rsidP="0074785B">
            <w:pPr>
              <w:pStyle w:val="TAL"/>
            </w:pPr>
            <w:r w:rsidRPr="004A1425">
              <w:t>DL_NR_3CC(A.4.3.2B.2.2-2)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3DE30C36" w14:textId="77777777" w:rsidR="0074785B" w:rsidRPr="004A1425" w:rsidRDefault="0074785B" w:rsidP="0074785B">
            <w:pPr>
              <w:pStyle w:val="TAL"/>
            </w:pPr>
            <w:r w:rsidRPr="004A1425">
              <w:rPr>
                <w:color w:val="000000"/>
              </w:rPr>
              <w:t>All supported Intra-band non-contiguous EN-DC configurations in FR1 (3DL NR CCs)</w:t>
            </w:r>
          </w:p>
        </w:tc>
      </w:tr>
      <w:tr w:rsidR="0074785B" w:rsidRPr="004A1425" w14:paraId="568B5D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9FFC28" w14:textId="77777777" w:rsidR="0074785B" w:rsidRPr="004A1425" w:rsidRDefault="0074785B" w:rsidP="0074785B">
            <w:pPr>
              <w:pStyle w:val="TAL"/>
              <w:rPr>
                <w:rFonts w:eastAsia="SimSun"/>
                <w:szCs w:val="18"/>
              </w:rPr>
            </w:pPr>
            <w:r w:rsidRPr="004A1425">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26995F47" w14:textId="77777777" w:rsidR="0074785B" w:rsidRPr="004A1425" w:rsidRDefault="0074785B" w:rsidP="0074785B">
            <w:pPr>
              <w:pStyle w:val="TAL"/>
            </w:pPr>
            <w:r w:rsidRPr="004A1425">
              <w:t>DL_NR_4CC(A.4.3.2B.2.2-2)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8EAFA" w14:textId="77777777" w:rsidR="0074785B" w:rsidRPr="004A1425" w:rsidRDefault="0074785B" w:rsidP="0074785B">
            <w:pPr>
              <w:pStyle w:val="TAL"/>
              <w:rPr>
                <w:color w:val="000000"/>
              </w:rPr>
            </w:pPr>
            <w:r w:rsidRPr="004A1425">
              <w:rPr>
                <w:color w:val="000000"/>
              </w:rPr>
              <w:t>All supported Intra-band non-contiguous EN-DC configurations in FR1 (4DL NR CCs)</w:t>
            </w:r>
          </w:p>
        </w:tc>
      </w:tr>
      <w:tr w:rsidR="0074785B" w:rsidRPr="004A1425" w14:paraId="3A32FB0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9E1BAB" w14:textId="77777777" w:rsidR="0074785B" w:rsidRPr="004A1425" w:rsidRDefault="0074785B" w:rsidP="0074785B">
            <w:pPr>
              <w:pStyle w:val="TAL"/>
              <w:rPr>
                <w:rFonts w:eastAsia="SimSun"/>
                <w:szCs w:val="18"/>
              </w:rPr>
            </w:pPr>
            <w:r w:rsidRPr="004A1425">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3B98442A" w14:textId="77777777" w:rsidR="0074785B" w:rsidRPr="004A1425" w:rsidRDefault="0074785B" w:rsidP="0074785B">
            <w:pPr>
              <w:pStyle w:val="TAL"/>
            </w:pPr>
            <w:r w:rsidRPr="004A1425">
              <w:t>DL_NR_5CC(A.4.3.2B.2.2-2)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5B7BDF51" w14:textId="77777777" w:rsidR="0074785B" w:rsidRPr="004A1425" w:rsidRDefault="0074785B" w:rsidP="0074785B">
            <w:pPr>
              <w:pStyle w:val="TAL"/>
              <w:rPr>
                <w:color w:val="000000"/>
              </w:rPr>
            </w:pPr>
            <w:r w:rsidRPr="004A1425">
              <w:rPr>
                <w:color w:val="000000"/>
              </w:rPr>
              <w:t>All supported Intra-band non-contiguous EN-DC configurations in FR1 (5DL NR CCs)</w:t>
            </w:r>
          </w:p>
        </w:tc>
      </w:tr>
      <w:tr w:rsidR="0074785B" w:rsidRPr="004A1425" w14:paraId="6397FE6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D4CB6D" w14:textId="77777777" w:rsidR="0074785B" w:rsidRPr="004A1425" w:rsidRDefault="0074785B" w:rsidP="0074785B">
            <w:pPr>
              <w:pStyle w:val="TAL"/>
              <w:rPr>
                <w:rFonts w:eastAsia="SimSun"/>
                <w:szCs w:val="18"/>
              </w:rPr>
            </w:pPr>
            <w:r w:rsidRPr="004A1425">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E8D01EC" w14:textId="77777777" w:rsidR="0074785B" w:rsidRPr="004A1425" w:rsidRDefault="0074785B" w:rsidP="0074785B">
            <w:pPr>
              <w:pStyle w:val="TAL"/>
            </w:pPr>
            <w:r w:rsidRPr="004A1425">
              <w:t>DL_NR_2</w:t>
            </w:r>
            <w:proofErr w:type="gramStart"/>
            <w:r w:rsidRPr="004A1425">
              <w:t>CC(</w:t>
            </w:r>
            <w:proofErr w:type="gramEnd"/>
            <w:r w:rsidRPr="004A1425">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28F6EBC" w14:textId="77777777" w:rsidR="0074785B" w:rsidRPr="004A1425" w:rsidRDefault="0074785B" w:rsidP="0074785B">
            <w:pPr>
              <w:pStyle w:val="TAL"/>
            </w:pPr>
            <w:r w:rsidRPr="004A1425">
              <w:rPr>
                <w:color w:val="000000"/>
              </w:rPr>
              <w:t>All supported Inter-band EN-DC configurations within FR1 (2DL NR CCs)</w:t>
            </w:r>
          </w:p>
        </w:tc>
      </w:tr>
      <w:tr w:rsidR="0074785B" w:rsidRPr="004A1425" w14:paraId="3A9479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06D881" w14:textId="77777777" w:rsidR="0074785B" w:rsidRPr="004A1425" w:rsidRDefault="0074785B" w:rsidP="0074785B">
            <w:pPr>
              <w:pStyle w:val="TAL"/>
              <w:rPr>
                <w:rFonts w:eastAsia="SimSun"/>
                <w:szCs w:val="18"/>
              </w:rPr>
            </w:pPr>
            <w:r w:rsidRPr="004A1425">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76ACC412" w14:textId="77777777" w:rsidR="0074785B" w:rsidRPr="004A1425" w:rsidRDefault="0074785B" w:rsidP="0074785B">
            <w:pPr>
              <w:pStyle w:val="TAL"/>
            </w:pPr>
            <w:r w:rsidRPr="004A1425">
              <w:t>DL_NR_3</w:t>
            </w:r>
            <w:proofErr w:type="gramStart"/>
            <w:r w:rsidRPr="004A1425">
              <w:t>CC(</w:t>
            </w:r>
            <w:proofErr w:type="gramEnd"/>
            <w:r w:rsidRPr="004A1425">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CEAE65E" w14:textId="77777777" w:rsidR="0074785B" w:rsidRPr="004A1425" w:rsidRDefault="0074785B" w:rsidP="0074785B">
            <w:pPr>
              <w:pStyle w:val="TAL"/>
            </w:pPr>
            <w:r w:rsidRPr="004A1425">
              <w:rPr>
                <w:color w:val="000000"/>
              </w:rPr>
              <w:t>All supported Inter-band EN-DC configurations within FR1 (3DL NR CCs)</w:t>
            </w:r>
          </w:p>
        </w:tc>
      </w:tr>
      <w:tr w:rsidR="0074785B" w:rsidRPr="004A1425" w14:paraId="1AB05A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05AC57" w14:textId="77777777" w:rsidR="0074785B" w:rsidRPr="004A1425" w:rsidRDefault="0074785B" w:rsidP="0074785B">
            <w:pPr>
              <w:pStyle w:val="TAL"/>
              <w:rPr>
                <w:rFonts w:eastAsia="SimSun"/>
                <w:szCs w:val="18"/>
              </w:rPr>
            </w:pPr>
            <w:r w:rsidRPr="004A1425">
              <w:rPr>
                <w:rFonts w:eastAsia="SimSun"/>
                <w:szCs w:val="18"/>
              </w:rPr>
              <w:lastRenderedPageBreak/>
              <w:t>E030a</w:t>
            </w:r>
          </w:p>
        </w:tc>
        <w:tc>
          <w:tcPr>
            <w:tcW w:w="2373" w:type="pct"/>
            <w:tcBorders>
              <w:top w:val="single" w:sz="4" w:space="0" w:color="auto"/>
              <w:left w:val="single" w:sz="4" w:space="0" w:color="auto"/>
              <w:bottom w:val="single" w:sz="4" w:space="0" w:color="auto"/>
              <w:right w:val="single" w:sz="4" w:space="0" w:color="auto"/>
            </w:tcBorders>
            <w:hideMark/>
          </w:tcPr>
          <w:p w14:paraId="0DB17015" w14:textId="77777777" w:rsidR="0074785B" w:rsidRPr="004A1425" w:rsidRDefault="0074785B" w:rsidP="0074785B">
            <w:pPr>
              <w:pStyle w:val="TAL"/>
            </w:pPr>
            <w:r w:rsidRPr="004A1425">
              <w:t>DL_NR_4</w:t>
            </w:r>
            <w:proofErr w:type="gramStart"/>
            <w:r w:rsidRPr="004A1425">
              <w:t>CC(</w:t>
            </w:r>
            <w:proofErr w:type="gramEnd"/>
            <w:r w:rsidRPr="004A1425">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B258D73" w14:textId="77777777" w:rsidR="0074785B" w:rsidRPr="004A1425" w:rsidRDefault="0074785B" w:rsidP="0074785B">
            <w:pPr>
              <w:pStyle w:val="TAL"/>
              <w:rPr>
                <w:color w:val="000000"/>
              </w:rPr>
            </w:pPr>
            <w:r w:rsidRPr="004A1425">
              <w:t>All supported Inter-band EN-DC configurations within FR1 (4DL NR CCs)</w:t>
            </w:r>
          </w:p>
        </w:tc>
      </w:tr>
      <w:tr w:rsidR="0074785B" w:rsidRPr="004A1425" w14:paraId="12569F5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F1FBA" w14:textId="77777777" w:rsidR="0074785B" w:rsidRPr="004A1425" w:rsidRDefault="0074785B" w:rsidP="0074785B">
            <w:pPr>
              <w:pStyle w:val="TAL"/>
              <w:rPr>
                <w:rFonts w:eastAsia="SimSun"/>
                <w:szCs w:val="18"/>
              </w:rPr>
            </w:pPr>
            <w:r w:rsidRPr="004A1425">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5912CE3" w14:textId="77777777" w:rsidR="0074785B" w:rsidRPr="004A1425" w:rsidRDefault="0074785B" w:rsidP="0074785B">
            <w:pPr>
              <w:pStyle w:val="TAL"/>
            </w:pPr>
            <w:r w:rsidRPr="004A1425">
              <w:t>DL_NR_5</w:t>
            </w:r>
            <w:proofErr w:type="gramStart"/>
            <w:r w:rsidRPr="004A1425">
              <w:t>CC(</w:t>
            </w:r>
            <w:proofErr w:type="gramEnd"/>
            <w:r w:rsidRPr="004A1425">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D73E64A" w14:textId="77777777" w:rsidR="0074785B" w:rsidRPr="004A1425" w:rsidRDefault="0074785B" w:rsidP="0074785B">
            <w:pPr>
              <w:pStyle w:val="TAL"/>
              <w:rPr>
                <w:color w:val="000000"/>
              </w:rPr>
            </w:pPr>
            <w:r w:rsidRPr="004A1425">
              <w:t>All supported Inter-band EN-DC configurations within FR1 (5DL NR CCs)</w:t>
            </w:r>
          </w:p>
        </w:tc>
      </w:tr>
      <w:tr w:rsidR="0074785B" w:rsidRPr="004A1425" w14:paraId="3B74C8A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2AB8C6" w14:textId="77777777" w:rsidR="0074785B" w:rsidRPr="004A1425" w:rsidRDefault="0074785B" w:rsidP="0074785B">
            <w:pPr>
              <w:pStyle w:val="TAL"/>
              <w:rPr>
                <w:rFonts w:eastAsia="SimSun"/>
                <w:szCs w:val="18"/>
                <w:lang w:eastAsia="zh-CN"/>
              </w:rPr>
            </w:pPr>
            <w:r w:rsidRPr="004A1425">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21FF4F4F" w14:textId="77777777" w:rsidR="0074785B" w:rsidRPr="004A1425" w:rsidRDefault="0074785B" w:rsidP="0074785B">
            <w:pPr>
              <w:pStyle w:val="TAL"/>
              <w:rPr>
                <w:rFonts w:eastAsia="新細明體"/>
              </w:rPr>
            </w:pPr>
            <w:r w:rsidRPr="004A1425">
              <w:rPr>
                <w:rFonts w:eastAsia="新細明體"/>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5A925932" w14:textId="77777777" w:rsidR="0074785B" w:rsidRPr="004A1425" w:rsidRDefault="0074785B" w:rsidP="0074785B">
            <w:pPr>
              <w:pStyle w:val="TAL"/>
              <w:rPr>
                <w:szCs w:val="18"/>
              </w:rPr>
            </w:pPr>
            <w:r w:rsidRPr="004A1425">
              <w:rPr>
                <w:szCs w:val="18"/>
              </w:rPr>
              <w:t>All supported FR1 intra-band contiguous 2DL CA with SUL in uplink Configurations</w:t>
            </w:r>
          </w:p>
        </w:tc>
      </w:tr>
      <w:tr w:rsidR="0074785B" w:rsidRPr="004A1425" w14:paraId="62A762A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A428151" w14:textId="77777777" w:rsidR="0074785B" w:rsidRPr="004A1425" w:rsidRDefault="0074785B" w:rsidP="0074785B">
            <w:pPr>
              <w:pStyle w:val="TAL"/>
              <w:rPr>
                <w:rFonts w:eastAsia="SimSun"/>
                <w:szCs w:val="18"/>
                <w:lang w:eastAsia="zh-CN"/>
              </w:rPr>
            </w:pPr>
            <w:r w:rsidRPr="004A1425">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3467C151" w14:textId="77777777" w:rsidR="0074785B" w:rsidRPr="004A1425" w:rsidRDefault="0074785B" w:rsidP="0074785B">
            <w:pPr>
              <w:pStyle w:val="TAL"/>
              <w:rPr>
                <w:rFonts w:eastAsia="新細明體"/>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0B6FFF72"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74785B" w:rsidRPr="004A1425" w14:paraId="26A4A57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814B68" w14:textId="77777777" w:rsidR="0074785B" w:rsidRPr="004A1425" w:rsidRDefault="0074785B" w:rsidP="0074785B">
            <w:pPr>
              <w:pStyle w:val="TAL"/>
              <w:rPr>
                <w:rFonts w:eastAsia="SimSun"/>
                <w:szCs w:val="18"/>
                <w:lang w:eastAsia="zh-CN"/>
              </w:rPr>
            </w:pPr>
            <w:r w:rsidRPr="004A1425">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D36B656" w14:textId="77777777" w:rsidR="0074785B" w:rsidRPr="004A1425" w:rsidRDefault="0074785B" w:rsidP="0074785B">
            <w:pPr>
              <w:pStyle w:val="TAL"/>
              <w:rPr>
                <w:rFonts w:eastAsia="新細明體"/>
              </w:rPr>
            </w:pPr>
            <w:r w:rsidRPr="004A1425">
              <w:rPr>
                <w:rFonts w:eastAsia="新細明體"/>
              </w:rPr>
              <w:t>DL_2</w:t>
            </w:r>
            <w:proofErr w:type="gramStart"/>
            <w:r w:rsidRPr="004A1425">
              <w:rPr>
                <w:rFonts w:eastAsia="新細明體"/>
              </w:rPr>
              <w:t>CC(</w:t>
            </w:r>
            <w:proofErr w:type="gramEnd"/>
            <w:r w:rsidRPr="004A1425">
              <w:rPr>
                <w:rFonts w:eastAsia="新細明體"/>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16FDEE1E" w14:textId="77777777" w:rsidR="0074785B" w:rsidRPr="004A1425" w:rsidRDefault="0074785B" w:rsidP="0074785B">
            <w:pPr>
              <w:pStyle w:val="TAL"/>
              <w:rPr>
                <w:szCs w:val="18"/>
              </w:rPr>
            </w:pPr>
            <w:r w:rsidRPr="004A1425">
              <w:t>All supported FR2 2DL CA configurations</w:t>
            </w:r>
          </w:p>
        </w:tc>
      </w:tr>
      <w:tr w:rsidR="0074785B" w:rsidRPr="004A1425" w14:paraId="25FF95C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6C2198" w14:textId="77777777" w:rsidR="0074785B" w:rsidRPr="004A1425" w:rsidRDefault="0074785B" w:rsidP="0074785B">
            <w:pPr>
              <w:pStyle w:val="TAL"/>
              <w:rPr>
                <w:rFonts w:eastAsia="SimSun"/>
                <w:szCs w:val="18"/>
                <w:lang w:eastAsia="zh-CN"/>
              </w:rPr>
            </w:pPr>
            <w:r w:rsidRPr="004A1425">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70517E83" w14:textId="77777777" w:rsidR="0074785B" w:rsidRPr="004A1425" w:rsidRDefault="0074785B" w:rsidP="0074785B">
            <w:pPr>
              <w:pStyle w:val="TAL"/>
              <w:rPr>
                <w:rFonts w:eastAsia="新細明體"/>
              </w:rPr>
            </w:pPr>
            <w:r w:rsidRPr="004A1425">
              <w:rPr>
                <w:rFonts w:eastAsia="新細明體"/>
              </w:rPr>
              <w:t>DL_3</w:t>
            </w:r>
            <w:proofErr w:type="gramStart"/>
            <w:r w:rsidRPr="004A1425">
              <w:rPr>
                <w:rFonts w:eastAsia="新細明體"/>
              </w:rPr>
              <w:t>CC(</w:t>
            </w:r>
            <w:proofErr w:type="gramEnd"/>
            <w:r w:rsidRPr="004A1425">
              <w:rPr>
                <w:rFonts w:eastAsia="新細明體"/>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016F4D92" w14:textId="77777777" w:rsidR="0074785B" w:rsidRPr="004A1425" w:rsidRDefault="0074785B" w:rsidP="0074785B">
            <w:pPr>
              <w:pStyle w:val="TAL"/>
              <w:rPr>
                <w:szCs w:val="18"/>
              </w:rPr>
            </w:pPr>
            <w:r w:rsidRPr="004A1425">
              <w:t>All supported FR2 3DL CA configurations</w:t>
            </w:r>
          </w:p>
        </w:tc>
      </w:tr>
      <w:tr w:rsidR="0074785B" w:rsidRPr="004A1425" w14:paraId="42BD6C3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210466" w14:textId="77777777" w:rsidR="0074785B" w:rsidRPr="004A1425" w:rsidRDefault="0074785B" w:rsidP="0074785B">
            <w:pPr>
              <w:pStyle w:val="TAL"/>
              <w:rPr>
                <w:rFonts w:eastAsia="SimSun"/>
                <w:szCs w:val="18"/>
                <w:lang w:eastAsia="zh-CN"/>
              </w:rPr>
            </w:pPr>
            <w:r w:rsidRPr="004A1425">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2B2A8FD" w14:textId="77777777" w:rsidR="0074785B" w:rsidRPr="004A1425" w:rsidRDefault="0074785B" w:rsidP="0074785B">
            <w:pPr>
              <w:pStyle w:val="TAL"/>
              <w:rPr>
                <w:rFonts w:eastAsia="新細明體"/>
              </w:rPr>
            </w:pPr>
            <w:r w:rsidRPr="004A1425">
              <w:rPr>
                <w:rFonts w:eastAsia="新細明體"/>
              </w:rPr>
              <w:t>DL_4</w:t>
            </w:r>
            <w:proofErr w:type="gramStart"/>
            <w:r w:rsidRPr="004A1425">
              <w:rPr>
                <w:rFonts w:eastAsia="新細明體"/>
              </w:rPr>
              <w:t>CC(</w:t>
            </w:r>
            <w:proofErr w:type="gramEnd"/>
            <w:r w:rsidRPr="004A1425">
              <w:rPr>
                <w:rFonts w:eastAsia="新細明體"/>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B09D1AA" w14:textId="77777777" w:rsidR="0074785B" w:rsidRPr="004A1425" w:rsidRDefault="0074785B" w:rsidP="0074785B">
            <w:pPr>
              <w:pStyle w:val="TAL"/>
              <w:rPr>
                <w:szCs w:val="18"/>
              </w:rPr>
            </w:pPr>
            <w:r w:rsidRPr="004A1425">
              <w:t>All supported FR2 4DL CA configurations</w:t>
            </w:r>
          </w:p>
        </w:tc>
      </w:tr>
      <w:tr w:rsidR="0074785B" w:rsidRPr="004A1425" w14:paraId="0E698B9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ECF40F" w14:textId="77777777" w:rsidR="0074785B" w:rsidRPr="004A1425" w:rsidRDefault="0074785B" w:rsidP="0074785B">
            <w:pPr>
              <w:pStyle w:val="TAL"/>
              <w:rPr>
                <w:rFonts w:eastAsia="SimSun"/>
                <w:szCs w:val="18"/>
                <w:lang w:eastAsia="zh-CN"/>
              </w:rPr>
            </w:pPr>
            <w:r w:rsidRPr="004A1425">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85BD63D" w14:textId="77777777" w:rsidR="0074785B" w:rsidRPr="004A1425" w:rsidRDefault="0074785B" w:rsidP="0074785B">
            <w:pPr>
              <w:pStyle w:val="TAL"/>
              <w:rPr>
                <w:rFonts w:eastAsia="新細明體"/>
              </w:rPr>
            </w:pPr>
            <w:r w:rsidRPr="004A1425">
              <w:rPr>
                <w:rFonts w:eastAsia="新細明體"/>
              </w:rPr>
              <w:t>DL_5</w:t>
            </w:r>
            <w:proofErr w:type="gramStart"/>
            <w:r w:rsidRPr="004A1425">
              <w:rPr>
                <w:rFonts w:eastAsia="新細明體"/>
              </w:rPr>
              <w:t>CC(</w:t>
            </w:r>
            <w:proofErr w:type="gramEnd"/>
            <w:r w:rsidRPr="004A1425">
              <w:rPr>
                <w:rFonts w:eastAsia="新細明體"/>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C67D" w14:textId="77777777" w:rsidR="0074785B" w:rsidRPr="004A1425" w:rsidRDefault="0074785B" w:rsidP="0074785B">
            <w:pPr>
              <w:pStyle w:val="TAL"/>
            </w:pPr>
            <w:r w:rsidRPr="004A1425">
              <w:t>All supported FR2 5DL CA configurations</w:t>
            </w:r>
          </w:p>
        </w:tc>
      </w:tr>
      <w:tr w:rsidR="0074785B" w:rsidRPr="004A1425" w14:paraId="4004AE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1C1192" w14:textId="77777777" w:rsidR="0074785B" w:rsidRPr="004A1425" w:rsidRDefault="0074785B" w:rsidP="0074785B">
            <w:pPr>
              <w:pStyle w:val="TAL"/>
              <w:rPr>
                <w:rFonts w:eastAsia="SimSun"/>
                <w:szCs w:val="18"/>
                <w:lang w:eastAsia="zh-CN"/>
              </w:rPr>
            </w:pPr>
            <w:r w:rsidRPr="004A1425">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9DAC3FE" w14:textId="77777777" w:rsidR="0074785B" w:rsidRPr="004A1425" w:rsidRDefault="0074785B" w:rsidP="0074785B">
            <w:pPr>
              <w:pStyle w:val="TAL"/>
              <w:rPr>
                <w:rFonts w:eastAsia="新細明體"/>
              </w:rPr>
            </w:pPr>
            <w:r w:rsidRPr="004A1425">
              <w:rPr>
                <w:rFonts w:eastAsia="新細明體"/>
              </w:rPr>
              <w:t>DL_6</w:t>
            </w:r>
            <w:proofErr w:type="gramStart"/>
            <w:r w:rsidRPr="004A1425">
              <w:rPr>
                <w:rFonts w:eastAsia="新細明體"/>
              </w:rPr>
              <w:t>CC(</w:t>
            </w:r>
            <w:proofErr w:type="gramEnd"/>
            <w:r w:rsidRPr="004A1425">
              <w:rPr>
                <w:rFonts w:eastAsia="新細明體"/>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89D925C" w14:textId="77777777" w:rsidR="0074785B" w:rsidRPr="004A1425" w:rsidRDefault="0074785B" w:rsidP="0074785B">
            <w:pPr>
              <w:pStyle w:val="TAL"/>
            </w:pPr>
            <w:r w:rsidRPr="004A1425">
              <w:t>All supported FR2 6DL CA configurations</w:t>
            </w:r>
          </w:p>
        </w:tc>
      </w:tr>
      <w:tr w:rsidR="0074785B" w:rsidRPr="004A1425" w14:paraId="1046DD91"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B69632" w14:textId="77777777" w:rsidR="0074785B" w:rsidRPr="004A1425" w:rsidRDefault="0074785B" w:rsidP="0074785B">
            <w:pPr>
              <w:pStyle w:val="TAL"/>
              <w:rPr>
                <w:rFonts w:eastAsia="SimSun"/>
                <w:szCs w:val="18"/>
                <w:lang w:eastAsia="zh-CN"/>
              </w:rPr>
            </w:pPr>
            <w:r w:rsidRPr="004A1425">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0DACB5DD" w14:textId="77777777" w:rsidR="0074785B" w:rsidRPr="004A1425" w:rsidRDefault="0074785B" w:rsidP="0074785B">
            <w:pPr>
              <w:pStyle w:val="TAL"/>
              <w:rPr>
                <w:rFonts w:eastAsia="新細明體"/>
              </w:rPr>
            </w:pPr>
            <w:r w:rsidRPr="004A1425">
              <w:rPr>
                <w:rFonts w:eastAsia="新細明體"/>
              </w:rPr>
              <w:t>DL_7</w:t>
            </w:r>
            <w:proofErr w:type="gramStart"/>
            <w:r w:rsidRPr="004A1425">
              <w:rPr>
                <w:rFonts w:eastAsia="新細明體"/>
              </w:rPr>
              <w:t>CC(</w:t>
            </w:r>
            <w:proofErr w:type="gramEnd"/>
            <w:r w:rsidRPr="004A1425">
              <w:rPr>
                <w:rFonts w:eastAsia="新細明體"/>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35C98D84" w14:textId="77777777" w:rsidR="0074785B" w:rsidRPr="004A1425" w:rsidRDefault="0074785B" w:rsidP="0074785B">
            <w:pPr>
              <w:pStyle w:val="TAL"/>
            </w:pPr>
            <w:r w:rsidRPr="004A1425">
              <w:t>All supported FR2 7DL CA configurations</w:t>
            </w:r>
          </w:p>
        </w:tc>
      </w:tr>
      <w:tr w:rsidR="0074785B" w:rsidRPr="004A1425" w14:paraId="2853BC1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AECAA3" w14:textId="77777777" w:rsidR="0074785B" w:rsidRPr="004A1425" w:rsidRDefault="0074785B" w:rsidP="0074785B">
            <w:pPr>
              <w:pStyle w:val="TAL"/>
              <w:rPr>
                <w:rFonts w:eastAsia="SimSun"/>
                <w:szCs w:val="18"/>
                <w:lang w:eastAsia="zh-CN"/>
              </w:rPr>
            </w:pPr>
            <w:r w:rsidRPr="004A1425">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11A08338" w14:textId="77777777" w:rsidR="0074785B" w:rsidRPr="004A1425" w:rsidRDefault="0074785B" w:rsidP="0074785B">
            <w:pPr>
              <w:pStyle w:val="TAL"/>
              <w:rPr>
                <w:rFonts w:eastAsia="新細明體"/>
              </w:rPr>
            </w:pPr>
            <w:r w:rsidRPr="004A1425">
              <w:rPr>
                <w:rFonts w:eastAsia="新細明體"/>
              </w:rPr>
              <w:t>DL_8</w:t>
            </w:r>
            <w:proofErr w:type="gramStart"/>
            <w:r w:rsidRPr="004A1425">
              <w:rPr>
                <w:rFonts w:eastAsia="新細明體"/>
              </w:rPr>
              <w:t>CC(</w:t>
            </w:r>
            <w:proofErr w:type="gramEnd"/>
            <w:r w:rsidRPr="004A1425">
              <w:rPr>
                <w:rFonts w:eastAsia="新細明體"/>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55D6B111" w14:textId="77777777" w:rsidR="0074785B" w:rsidRPr="004A1425" w:rsidRDefault="0074785B" w:rsidP="0074785B">
            <w:pPr>
              <w:pStyle w:val="TAL"/>
            </w:pPr>
            <w:r w:rsidRPr="004A1425">
              <w:t>All supported FR2 8DL CA configurations</w:t>
            </w:r>
          </w:p>
        </w:tc>
      </w:tr>
      <w:tr w:rsidR="0074785B" w:rsidRPr="004A1425" w14:paraId="1D74D46F" w14:textId="77777777" w:rsidTr="004C376F">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2F63427A" w14:textId="77777777" w:rsidR="0074785B" w:rsidRPr="004A1425" w:rsidRDefault="0074785B" w:rsidP="0074785B">
            <w:pPr>
              <w:pStyle w:val="TAN"/>
            </w:pPr>
            <w:r w:rsidRPr="004A1425">
              <w:rPr>
                <w:lang w:eastAsia="zh-CN"/>
              </w:rPr>
              <w:t>NOTE 1:</w:t>
            </w:r>
            <w:r w:rsidRPr="004A1425">
              <w:rPr>
                <w:lang w:eastAsia="zh-CN"/>
              </w:rPr>
              <w:tab/>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0DFA1BCA" w14:textId="77777777" w:rsidR="0074785B" w:rsidRPr="004A1425" w:rsidRDefault="0074785B" w:rsidP="0074785B">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4F08C336" w14:textId="77777777" w:rsidR="0074785B" w:rsidRPr="004A1425" w:rsidRDefault="0074785B" w:rsidP="0074785B">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1E35DC9D" w14:textId="77777777" w:rsidR="0074785B" w:rsidRPr="004A1425" w:rsidRDefault="0074785B" w:rsidP="0074785B">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135D3F64" w14:textId="77777777" w:rsidR="0074785B" w:rsidRPr="004A1425" w:rsidRDefault="0074785B" w:rsidP="0074785B">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7B559652" w14:textId="77777777" w:rsidR="0074785B" w:rsidRPr="004A1425" w:rsidRDefault="0074785B" w:rsidP="0074785B">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1F7087E6" w14:textId="77777777" w:rsidR="0087628D" w:rsidRDefault="0087628D" w:rsidP="0087628D">
      <w:pPr>
        <w:rPr>
          <w:lang w:eastAsia="zh-TW"/>
        </w:rPr>
      </w:pPr>
    </w:p>
    <w:p w14:paraId="3B1A398D" w14:textId="77777777" w:rsidR="0087628D" w:rsidRDefault="0087628D" w:rsidP="0087628D">
      <w:pPr>
        <w:rPr>
          <w:lang w:eastAsia="zh-TW"/>
        </w:rPr>
      </w:pPr>
    </w:p>
    <w:p w14:paraId="781EBC7F" w14:textId="77777777" w:rsidR="0087628D" w:rsidRDefault="0087628D" w:rsidP="0087628D">
      <w:pPr>
        <w:rPr>
          <w:lang w:eastAsia="zh-TW"/>
        </w:rPr>
      </w:pPr>
    </w:p>
    <w:p w14:paraId="4E325204" w14:textId="77777777" w:rsidR="0087628D" w:rsidRDefault="0087628D" w:rsidP="0087628D">
      <w:pPr>
        <w:rPr>
          <w:lang w:eastAsia="zh-TW"/>
        </w:rPr>
      </w:pPr>
    </w:p>
    <w:p w14:paraId="7B814348" w14:textId="77777777" w:rsidR="0087628D" w:rsidRDefault="0087628D" w:rsidP="0087628D">
      <w:pPr>
        <w:rPr>
          <w:lang w:eastAsia="zh-TW"/>
        </w:rPr>
      </w:pPr>
    </w:p>
    <w:p w14:paraId="28FF2D93" w14:textId="77777777" w:rsidR="0087628D" w:rsidRDefault="0087628D" w:rsidP="0087628D">
      <w:pPr>
        <w:rPr>
          <w:lang w:eastAsia="zh-TW"/>
        </w:rPr>
      </w:pPr>
    </w:p>
    <w:p w14:paraId="60842303" w14:textId="77777777" w:rsidR="0087628D" w:rsidRDefault="0087628D" w:rsidP="0087628D">
      <w:pPr>
        <w:rPr>
          <w:lang w:eastAsia="zh-TW"/>
        </w:rPr>
      </w:pPr>
    </w:p>
    <w:p w14:paraId="48401649" w14:textId="77777777" w:rsidR="0087628D" w:rsidRDefault="0087628D" w:rsidP="0087628D">
      <w:pPr>
        <w:rPr>
          <w:lang w:eastAsia="zh-TW"/>
        </w:rPr>
      </w:pPr>
    </w:p>
    <w:p w14:paraId="5DA3D372" w14:textId="77777777" w:rsidR="0087628D" w:rsidRDefault="0087628D" w:rsidP="0087628D">
      <w:pPr>
        <w:rPr>
          <w:lang w:eastAsia="zh-TW"/>
        </w:rPr>
      </w:pPr>
    </w:p>
    <w:p w14:paraId="70F3AFF3" w14:textId="77777777" w:rsidR="0087628D" w:rsidRDefault="0087628D" w:rsidP="0087628D">
      <w:pPr>
        <w:rPr>
          <w:lang w:eastAsia="zh-TW"/>
        </w:rPr>
      </w:pPr>
    </w:p>
    <w:p w14:paraId="4FB200ED" w14:textId="77777777" w:rsidR="0087628D" w:rsidRDefault="0087628D" w:rsidP="0087628D">
      <w:pPr>
        <w:rPr>
          <w:lang w:eastAsia="zh-TW"/>
        </w:rPr>
      </w:pPr>
    </w:p>
    <w:p w14:paraId="7ADA637A" w14:textId="77777777" w:rsidR="0087628D" w:rsidRDefault="0087628D" w:rsidP="0087628D">
      <w:pPr>
        <w:rPr>
          <w:lang w:eastAsia="zh-TW"/>
        </w:rPr>
      </w:pPr>
    </w:p>
    <w:p w14:paraId="2727484B" w14:textId="77777777" w:rsidR="0087628D" w:rsidRDefault="0087628D" w:rsidP="0087628D">
      <w:pPr>
        <w:rPr>
          <w:lang w:eastAsia="zh-TW"/>
        </w:rPr>
      </w:pPr>
    </w:p>
    <w:p w14:paraId="290D1A39" w14:textId="77777777" w:rsidR="0087628D" w:rsidRDefault="0087628D" w:rsidP="0087628D">
      <w:pPr>
        <w:rPr>
          <w:lang w:eastAsia="zh-TW"/>
        </w:rPr>
      </w:pPr>
    </w:p>
    <w:p w14:paraId="76B3C04A" w14:textId="77777777" w:rsidR="0087628D" w:rsidRDefault="0087628D" w:rsidP="0087628D">
      <w:pPr>
        <w:rPr>
          <w:rFonts w:eastAsia="新細明體"/>
          <w:lang w:eastAsia="zh-TW"/>
        </w:rPr>
      </w:pPr>
    </w:p>
    <w:p w14:paraId="2D308358" w14:textId="77777777" w:rsidR="0087628D" w:rsidRDefault="0087628D" w:rsidP="0087628D">
      <w:pPr>
        <w:rPr>
          <w:rFonts w:eastAsia="新細明體"/>
          <w:lang w:eastAsia="zh-TW"/>
        </w:rPr>
      </w:pPr>
    </w:p>
    <w:p w14:paraId="392B9FFC" w14:textId="77777777" w:rsidR="0087628D" w:rsidRDefault="0087628D" w:rsidP="0087628D">
      <w:pPr>
        <w:rPr>
          <w:rFonts w:eastAsia="新細明體"/>
          <w:lang w:eastAsia="zh-TW"/>
        </w:rPr>
      </w:pPr>
    </w:p>
    <w:p w14:paraId="13E648BA" w14:textId="77777777" w:rsidR="0087628D" w:rsidRDefault="0087628D" w:rsidP="0087628D">
      <w:pPr>
        <w:rPr>
          <w:lang w:eastAsia="zh-TW"/>
        </w:rPr>
        <w:sectPr w:rsidR="008762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4EC02A3" w14:textId="77777777" w:rsidR="0087628D" w:rsidRPr="0087628D" w:rsidRDefault="0087628D" w:rsidP="0087628D">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686A5304" w14:textId="77777777" w:rsidR="0087628D" w:rsidRPr="00813CD9" w:rsidRDefault="0087628D" w:rsidP="0087628D">
      <w:pPr>
        <w:pStyle w:val="30"/>
        <w:rPr>
          <w:lang w:eastAsia="zh-CN"/>
        </w:rPr>
      </w:pPr>
      <w:bookmarkStart w:id="85" w:name="_Toc20936809"/>
      <w:bookmarkStart w:id="86" w:name="_Toc36713255"/>
      <w:bookmarkStart w:id="87" w:name="_Toc36713658"/>
      <w:bookmarkStart w:id="88" w:name="_Toc52217971"/>
      <w:bookmarkStart w:id="89" w:name="_Toc58499583"/>
      <w:bookmarkStart w:id="90" w:name="_Toc68538440"/>
      <w:bookmarkStart w:id="91" w:name="_Toc75510023"/>
      <w:bookmarkStart w:id="92" w:name="_Toc90971501"/>
      <w:bookmarkStart w:id="93" w:name="_Toc100158409"/>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85"/>
      <w:bookmarkEnd w:id="86"/>
      <w:bookmarkEnd w:id="87"/>
      <w:bookmarkEnd w:id="88"/>
      <w:bookmarkEnd w:id="89"/>
      <w:bookmarkEnd w:id="90"/>
      <w:bookmarkEnd w:id="91"/>
      <w:bookmarkEnd w:id="92"/>
      <w:bookmarkEnd w:id="93"/>
    </w:p>
    <w:p w14:paraId="51FFBBB6" w14:textId="054D4E9E" w:rsidR="0087628D" w:rsidRDefault="0087628D" w:rsidP="0087628D">
      <w:pPr>
        <w:pStyle w:val="TH"/>
      </w:pPr>
      <w:r w:rsidRPr="00813CD9">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833926" w:rsidRPr="004A1425" w14:paraId="7547984A" w14:textId="77777777" w:rsidTr="00A46386">
        <w:trPr>
          <w:tblHeader/>
          <w:jc w:val="center"/>
        </w:trPr>
        <w:tc>
          <w:tcPr>
            <w:tcW w:w="1493" w:type="dxa"/>
            <w:tcBorders>
              <w:top w:val="single" w:sz="4" w:space="0" w:color="auto"/>
              <w:left w:val="single" w:sz="4" w:space="0" w:color="auto"/>
              <w:bottom w:val="nil"/>
              <w:right w:val="single" w:sz="4" w:space="0" w:color="auto"/>
            </w:tcBorders>
            <w:hideMark/>
          </w:tcPr>
          <w:p w14:paraId="249C0067" w14:textId="77777777" w:rsidR="00833926" w:rsidRPr="004A1425" w:rsidRDefault="00833926" w:rsidP="00A46386">
            <w:pPr>
              <w:pStyle w:val="TAH"/>
            </w:pPr>
            <w:r w:rsidRPr="004A1425">
              <w:t>Clause</w:t>
            </w:r>
          </w:p>
        </w:tc>
        <w:tc>
          <w:tcPr>
            <w:tcW w:w="4385" w:type="dxa"/>
            <w:tcBorders>
              <w:top w:val="single" w:sz="4" w:space="0" w:color="auto"/>
              <w:left w:val="single" w:sz="4" w:space="0" w:color="auto"/>
              <w:bottom w:val="nil"/>
              <w:right w:val="single" w:sz="4" w:space="0" w:color="auto"/>
            </w:tcBorders>
            <w:hideMark/>
          </w:tcPr>
          <w:p w14:paraId="0FC82E83" w14:textId="77777777" w:rsidR="00833926" w:rsidRPr="004A1425" w:rsidRDefault="00833926" w:rsidP="00A46386">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0DAD08D2" w14:textId="77777777" w:rsidR="00833926" w:rsidRPr="004A1425" w:rsidRDefault="00833926" w:rsidP="00A46386">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423820BA" w14:textId="77777777" w:rsidR="00833926" w:rsidRPr="004A1425" w:rsidRDefault="00833926" w:rsidP="00A46386">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7E4C6180" w14:textId="77777777" w:rsidR="00833926" w:rsidRPr="004A1425" w:rsidRDefault="00833926" w:rsidP="00A46386">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534554D9" w14:textId="77777777" w:rsidR="00833926" w:rsidRPr="004A1425" w:rsidRDefault="00833926" w:rsidP="00A46386">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25D4F1A9" w14:textId="77777777" w:rsidR="00833926" w:rsidRPr="004A1425" w:rsidRDefault="00833926" w:rsidP="00A46386">
            <w:pPr>
              <w:pStyle w:val="TAH"/>
            </w:pPr>
            <w:r w:rsidRPr="004A1425">
              <w:t>Additional Information</w:t>
            </w:r>
          </w:p>
        </w:tc>
      </w:tr>
      <w:tr w:rsidR="00833926" w:rsidRPr="004A1425" w14:paraId="70035DF0" w14:textId="77777777" w:rsidTr="00A46386">
        <w:trPr>
          <w:tblHeader/>
          <w:jc w:val="center"/>
        </w:trPr>
        <w:tc>
          <w:tcPr>
            <w:tcW w:w="1493" w:type="dxa"/>
            <w:tcBorders>
              <w:top w:val="nil"/>
              <w:left w:val="single" w:sz="4" w:space="0" w:color="auto"/>
              <w:bottom w:val="single" w:sz="4" w:space="0" w:color="auto"/>
              <w:right w:val="single" w:sz="4" w:space="0" w:color="auto"/>
            </w:tcBorders>
          </w:tcPr>
          <w:p w14:paraId="56AA3C0D" w14:textId="77777777" w:rsidR="00833926" w:rsidRPr="004A1425" w:rsidRDefault="00833926" w:rsidP="00A46386">
            <w:pPr>
              <w:pStyle w:val="TAH"/>
            </w:pPr>
          </w:p>
        </w:tc>
        <w:tc>
          <w:tcPr>
            <w:tcW w:w="4385" w:type="dxa"/>
            <w:tcBorders>
              <w:top w:val="nil"/>
              <w:left w:val="single" w:sz="4" w:space="0" w:color="auto"/>
              <w:bottom w:val="single" w:sz="4" w:space="0" w:color="auto"/>
              <w:right w:val="single" w:sz="4" w:space="0" w:color="auto"/>
            </w:tcBorders>
          </w:tcPr>
          <w:p w14:paraId="5BCEB196" w14:textId="77777777" w:rsidR="00833926" w:rsidRPr="004A1425" w:rsidRDefault="00833926" w:rsidP="00A46386">
            <w:pPr>
              <w:pStyle w:val="TAH"/>
            </w:pPr>
          </w:p>
        </w:tc>
        <w:tc>
          <w:tcPr>
            <w:tcW w:w="854" w:type="dxa"/>
            <w:tcBorders>
              <w:top w:val="nil"/>
              <w:left w:val="single" w:sz="4" w:space="0" w:color="auto"/>
              <w:bottom w:val="single" w:sz="4" w:space="0" w:color="auto"/>
              <w:right w:val="single" w:sz="4" w:space="0" w:color="auto"/>
            </w:tcBorders>
          </w:tcPr>
          <w:p w14:paraId="237FB2CB" w14:textId="77777777" w:rsidR="00833926" w:rsidRPr="004A1425" w:rsidRDefault="00833926" w:rsidP="00A4638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4FACD6A" w14:textId="77777777" w:rsidR="00833926" w:rsidRPr="004A1425" w:rsidRDefault="00833926" w:rsidP="00A46386">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54A75A23" w14:textId="77777777" w:rsidR="00833926" w:rsidRPr="004A1425" w:rsidRDefault="00833926" w:rsidP="00A46386">
            <w:pPr>
              <w:pStyle w:val="TAH"/>
            </w:pPr>
            <w:r w:rsidRPr="004A1425">
              <w:t>Comment</w:t>
            </w:r>
          </w:p>
        </w:tc>
        <w:tc>
          <w:tcPr>
            <w:tcW w:w="1557" w:type="dxa"/>
            <w:tcBorders>
              <w:top w:val="nil"/>
              <w:left w:val="single" w:sz="4" w:space="0" w:color="auto"/>
              <w:bottom w:val="single" w:sz="4" w:space="0" w:color="auto"/>
              <w:right w:val="single" w:sz="4" w:space="0" w:color="auto"/>
            </w:tcBorders>
          </w:tcPr>
          <w:p w14:paraId="3339C9A8" w14:textId="77777777" w:rsidR="00833926" w:rsidRPr="004A1425" w:rsidRDefault="00833926" w:rsidP="00A46386">
            <w:pPr>
              <w:pStyle w:val="TAH"/>
            </w:pPr>
          </w:p>
        </w:tc>
        <w:tc>
          <w:tcPr>
            <w:tcW w:w="1190" w:type="dxa"/>
            <w:tcBorders>
              <w:top w:val="nil"/>
              <w:left w:val="single" w:sz="4" w:space="0" w:color="auto"/>
              <w:bottom w:val="single" w:sz="4" w:space="0" w:color="auto"/>
              <w:right w:val="single" w:sz="4" w:space="0" w:color="auto"/>
            </w:tcBorders>
          </w:tcPr>
          <w:p w14:paraId="4AF9FCCF" w14:textId="77777777" w:rsidR="00833926" w:rsidRPr="004A1425" w:rsidRDefault="00833926" w:rsidP="00A46386">
            <w:pPr>
              <w:pStyle w:val="TAH"/>
            </w:pPr>
          </w:p>
        </w:tc>
        <w:tc>
          <w:tcPr>
            <w:tcW w:w="1953" w:type="dxa"/>
            <w:tcBorders>
              <w:top w:val="nil"/>
              <w:left w:val="single" w:sz="4" w:space="0" w:color="auto"/>
              <w:bottom w:val="single" w:sz="4" w:space="0" w:color="auto"/>
              <w:right w:val="single" w:sz="4" w:space="0" w:color="auto"/>
            </w:tcBorders>
          </w:tcPr>
          <w:p w14:paraId="736475AD" w14:textId="77777777" w:rsidR="00833926" w:rsidRPr="004A1425" w:rsidRDefault="00833926" w:rsidP="00A46386">
            <w:pPr>
              <w:pStyle w:val="TAH"/>
            </w:pPr>
          </w:p>
        </w:tc>
      </w:tr>
      <w:tr w:rsidR="00833926" w:rsidRPr="004A1425" w14:paraId="3FE8BB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37B633" w14:textId="77777777" w:rsidR="00833926" w:rsidRPr="004A1425" w:rsidRDefault="00833926" w:rsidP="00A46386">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59FAB" w14:textId="77777777" w:rsidR="00833926" w:rsidRPr="004A1425" w:rsidRDefault="00833926" w:rsidP="00A46386">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DB0E2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B9EBD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49A825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87CDA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EA3FE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FA2B439" w14:textId="77777777" w:rsidR="00833926" w:rsidRPr="004A1425" w:rsidRDefault="00833926" w:rsidP="00A46386">
            <w:pPr>
              <w:pStyle w:val="TAL"/>
              <w:rPr>
                <w:b/>
                <w:lang w:eastAsia="zh-CN"/>
              </w:rPr>
            </w:pPr>
          </w:p>
        </w:tc>
      </w:tr>
      <w:tr w:rsidR="00833926" w:rsidRPr="004A1425" w14:paraId="2D7DF04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E79CA84" w14:textId="77777777" w:rsidR="00833926" w:rsidRPr="004A1425" w:rsidRDefault="00833926" w:rsidP="00A46386">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15B0D63" w14:textId="77777777" w:rsidR="00833926" w:rsidRPr="004A1425" w:rsidRDefault="00833926" w:rsidP="00A46386">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1D43D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C15845"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640C05"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2DFFD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BB7E3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1E5F1E7" w14:textId="77777777" w:rsidR="00833926" w:rsidRPr="004A1425" w:rsidRDefault="00833926" w:rsidP="00A46386">
            <w:pPr>
              <w:pStyle w:val="TAL"/>
              <w:rPr>
                <w:b/>
                <w:lang w:eastAsia="zh-CN"/>
              </w:rPr>
            </w:pPr>
          </w:p>
        </w:tc>
      </w:tr>
      <w:tr w:rsidR="00833926" w:rsidRPr="004A1425" w14:paraId="574579B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89B74" w14:textId="77777777" w:rsidR="00833926" w:rsidRPr="004A1425" w:rsidRDefault="00833926" w:rsidP="00A46386">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54F0970B" w14:textId="77777777" w:rsidR="00833926" w:rsidRPr="004A1425" w:rsidRDefault="00833926" w:rsidP="00A46386">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F5C09"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DA9359"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F537B26"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0A83506"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60070750" w14:textId="77777777" w:rsidR="00833926" w:rsidRPr="004A1425" w:rsidRDefault="00833926" w:rsidP="00A4638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8B063A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1EAC99D" w14:textId="77777777" w:rsidR="00833926" w:rsidRPr="004A1425" w:rsidRDefault="00833926" w:rsidP="00A46386">
            <w:pPr>
              <w:pStyle w:val="TAL"/>
            </w:pPr>
            <w:r w:rsidRPr="004A1425">
              <w:t>NOTE 1</w:t>
            </w:r>
          </w:p>
        </w:tc>
      </w:tr>
      <w:tr w:rsidR="00833926" w:rsidRPr="004A1425" w14:paraId="46A4BD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F5BD1C7" w14:textId="77777777" w:rsidR="00833926" w:rsidRPr="004A1425" w:rsidRDefault="00833926" w:rsidP="00A46386">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208B86C7" w14:textId="77777777" w:rsidR="00833926" w:rsidRPr="004A1425" w:rsidRDefault="00833926" w:rsidP="00A46386">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BE3EB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88B5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870796" w14:textId="77777777" w:rsidR="00833926" w:rsidRPr="004A1425" w:rsidRDefault="00833926" w:rsidP="00A46386">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3AE40D" w14:textId="77777777" w:rsidR="00833926" w:rsidRPr="004A1425" w:rsidRDefault="00833926" w:rsidP="00A46386">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704BA9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1AEB6BA" w14:textId="77777777" w:rsidR="00833926" w:rsidRPr="004A1425" w:rsidRDefault="00833926" w:rsidP="00A46386">
            <w:pPr>
              <w:pStyle w:val="TAL"/>
            </w:pPr>
          </w:p>
        </w:tc>
      </w:tr>
      <w:tr w:rsidR="00833926" w:rsidRPr="004A1425" w14:paraId="53A963F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8F4D657" w14:textId="77777777" w:rsidR="00833926" w:rsidRPr="004A1425" w:rsidRDefault="00833926" w:rsidP="00A46386">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23CF99CE" w14:textId="77777777" w:rsidR="00833926" w:rsidRPr="004A1425" w:rsidRDefault="00833926" w:rsidP="00A46386">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6E4C314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C0B4888" w14:textId="77777777" w:rsidR="00833926" w:rsidRPr="004A1425" w:rsidRDefault="00833926" w:rsidP="00A46386">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57EA7E38" w14:textId="77777777" w:rsidR="00833926" w:rsidRPr="004A1425" w:rsidRDefault="00833926" w:rsidP="00A46386">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F90B13"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22AC4D9" w14:textId="77777777" w:rsidR="00833926" w:rsidRPr="004A1425" w:rsidRDefault="00833926" w:rsidP="00A46386">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DCE96B7" w14:textId="77777777" w:rsidR="00833926" w:rsidRPr="004A1425" w:rsidRDefault="00833926" w:rsidP="00A46386">
            <w:pPr>
              <w:pStyle w:val="TAL"/>
              <w:rPr>
                <w:rFonts w:eastAsia="SimSun"/>
                <w:lang w:eastAsia="zh-CN"/>
              </w:rPr>
            </w:pPr>
            <w:r w:rsidRPr="004A1425">
              <w:rPr>
                <w:rFonts w:eastAsia="SimSun"/>
                <w:lang w:eastAsia="zh-CN"/>
              </w:rPr>
              <w:t>PC3</w:t>
            </w:r>
          </w:p>
          <w:p w14:paraId="7978DB2B" w14:textId="77777777" w:rsidR="00833926" w:rsidRPr="004A1425" w:rsidRDefault="00833926" w:rsidP="00A46386">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2C7D0805" w14:textId="77777777" w:rsidR="00833926" w:rsidRPr="004A1425" w:rsidRDefault="00833926" w:rsidP="00A46386">
            <w:pPr>
              <w:pStyle w:val="TAL"/>
            </w:pPr>
          </w:p>
        </w:tc>
      </w:tr>
      <w:tr w:rsidR="00833926" w:rsidRPr="004A1425" w14:paraId="6D1617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246D8EEB" w14:textId="77777777" w:rsidR="00833926" w:rsidRPr="004A1425" w:rsidRDefault="00833926" w:rsidP="00A46386">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1A109515" w14:textId="77777777" w:rsidR="00833926" w:rsidRPr="004A1425" w:rsidRDefault="00833926" w:rsidP="00A46386">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933F397"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9149ABC"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680DE97" w14:textId="77777777" w:rsidR="00833926" w:rsidRPr="004A1425" w:rsidRDefault="00833926" w:rsidP="00A46386">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8E7F47C" w14:textId="77777777" w:rsidR="00833926" w:rsidRPr="004A1425" w:rsidRDefault="00833926" w:rsidP="00A46386">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59B2AA4"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4CBF9724" w14:textId="77777777" w:rsidR="00833926" w:rsidRPr="004A1425" w:rsidRDefault="00833926" w:rsidP="00A46386">
            <w:pPr>
              <w:pStyle w:val="TAL"/>
            </w:pPr>
          </w:p>
        </w:tc>
      </w:tr>
      <w:tr w:rsidR="00833926" w:rsidRPr="004A1425" w14:paraId="375F4C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38E4251" w14:textId="77777777" w:rsidR="00833926" w:rsidRPr="004A1425" w:rsidRDefault="00833926" w:rsidP="00A46386">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0392BF13" w14:textId="77777777" w:rsidR="00833926" w:rsidRPr="004A1425" w:rsidRDefault="00833926" w:rsidP="00A46386">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2FB8DE5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237AB44" w14:textId="77777777" w:rsidR="00833926" w:rsidRPr="004A1425" w:rsidRDefault="00833926" w:rsidP="00A46386">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CB237DB"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C15927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52A0CB20" w14:textId="77777777" w:rsidR="00833926" w:rsidRPr="004A1425" w:rsidRDefault="00833926" w:rsidP="00A46386">
            <w:pPr>
              <w:pStyle w:val="TAL"/>
              <w:rPr>
                <w:rFonts w:cs="Arial"/>
              </w:rPr>
            </w:pPr>
            <w:r w:rsidRPr="004A1425">
              <w:rPr>
                <w:rFonts w:cs="Arial"/>
              </w:rPr>
              <w:t>PC1</w:t>
            </w:r>
          </w:p>
          <w:p w14:paraId="7D9D7A0A" w14:textId="77777777" w:rsidR="00833926" w:rsidRPr="004A1425" w:rsidRDefault="00833926" w:rsidP="00A46386">
            <w:pPr>
              <w:pStyle w:val="TAL"/>
              <w:rPr>
                <w:rFonts w:cs="Arial"/>
              </w:rPr>
            </w:pPr>
            <w:r w:rsidRPr="004A1425">
              <w:rPr>
                <w:rFonts w:cs="Arial"/>
              </w:rPr>
              <w:t>PC2</w:t>
            </w:r>
          </w:p>
          <w:p w14:paraId="1D5FD5A9" w14:textId="77777777" w:rsidR="00833926" w:rsidRPr="004A1425" w:rsidRDefault="00833926" w:rsidP="00A46386">
            <w:pPr>
              <w:pStyle w:val="TAL"/>
              <w:rPr>
                <w:rFonts w:cs="Arial"/>
              </w:rPr>
            </w:pPr>
            <w:r w:rsidRPr="004A1425">
              <w:rPr>
                <w:rFonts w:cs="Arial"/>
              </w:rPr>
              <w:t>PC3</w:t>
            </w:r>
          </w:p>
          <w:p w14:paraId="009469F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B22410" w14:textId="77777777" w:rsidR="00833926" w:rsidRPr="004A1425" w:rsidRDefault="00833926" w:rsidP="00A46386">
            <w:pPr>
              <w:pStyle w:val="TAL"/>
              <w:rPr>
                <w:rFonts w:cs="Arial"/>
              </w:rPr>
            </w:pPr>
            <w:r w:rsidRPr="004A1425">
              <w:rPr>
                <w:rFonts w:cs="Arial"/>
              </w:rPr>
              <w:t>NOTE 5</w:t>
            </w:r>
          </w:p>
          <w:p w14:paraId="451E52E7" w14:textId="77777777" w:rsidR="00833926" w:rsidRPr="004A1425" w:rsidRDefault="00833926" w:rsidP="00A46386">
            <w:pPr>
              <w:pStyle w:val="TAL"/>
            </w:pPr>
            <w:r w:rsidRPr="004A1425">
              <w:rPr>
                <w:rFonts w:cs="Arial"/>
              </w:rPr>
              <w:t>Skip TC 6.2B.1.4.1 if UE supports SA and TSC 38.521-2 TC 6.2.1.1 has been executed.</w:t>
            </w:r>
          </w:p>
        </w:tc>
      </w:tr>
      <w:tr w:rsidR="00833926" w:rsidRPr="004A1425" w14:paraId="61842F4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F72F4D" w14:textId="77777777" w:rsidR="00833926" w:rsidRPr="004A1425" w:rsidRDefault="00833926" w:rsidP="00A46386">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6EDE7D1A" w14:textId="77777777" w:rsidR="00833926" w:rsidRPr="004A1425" w:rsidRDefault="00833926" w:rsidP="00A46386">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87250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22528"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FD81E71"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147D49"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A17481D" w14:textId="77777777" w:rsidR="00833926" w:rsidRPr="004A1425" w:rsidRDefault="00833926" w:rsidP="00A46386">
            <w:pPr>
              <w:pStyle w:val="TAL"/>
              <w:rPr>
                <w:rFonts w:cs="Arial"/>
              </w:rPr>
            </w:pPr>
            <w:r w:rsidRPr="004A1425">
              <w:rPr>
                <w:rFonts w:cs="Arial"/>
              </w:rPr>
              <w:t>PC1</w:t>
            </w:r>
          </w:p>
          <w:p w14:paraId="2A365E46" w14:textId="77777777" w:rsidR="00833926" w:rsidRPr="004A1425" w:rsidRDefault="00833926" w:rsidP="00A46386">
            <w:pPr>
              <w:pStyle w:val="TAL"/>
              <w:rPr>
                <w:rFonts w:cs="Arial"/>
              </w:rPr>
            </w:pPr>
            <w:r w:rsidRPr="004A1425">
              <w:rPr>
                <w:rFonts w:cs="Arial"/>
              </w:rPr>
              <w:t>PC2</w:t>
            </w:r>
          </w:p>
          <w:p w14:paraId="02CB5FD3" w14:textId="77777777" w:rsidR="00833926" w:rsidRPr="004A1425" w:rsidRDefault="00833926" w:rsidP="00A46386">
            <w:pPr>
              <w:pStyle w:val="TAL"/>
              <w:rPr>
                <w:rFonts w:cs="Arial"/>
              </w:rPr>
            </w:pPr>
            <w:r w:rsidRPr="004A1425">
              <w:rPr>
                <w:rFonts w:cs="Arial"/>
              </w:rPr>
              <w:t>PC3</w:t>
            </w:r>
          </w:p>
          <w:p w14:paraId="4F27E490" w14:textId="77777777" w:rsidR="00833926" w:rsidRPr="004A1425" w:rsidRDefault="00833926" w:rsidP="00A46386">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8784A05" w14:textId="77777777" w:rsidR="00833926" w:rsidRPr="004A1425" w:rsidRDefault="00833926" w:rsidP="00A46386">
            <w:pPr>
              <w:pStyle w:val="TAL"/>
              <w:rPr>
                <w:rFonts w:eastAsia="SimSun" w:cs="Arial"/>
                <w:lang w:eastAsia="zh-CN"/>
              </w:rPr>
            </w:pPr>
            <w:r w:rsidRPr="004A1425">
              <w:rPr>
                <w:rFonts w:eastAsia="SimSun" w:cs="Arial"/>
                <w:lang w:eastAsia="zh-CN"/>
              </w:rPr>
              <w:t>NOTE 5</w:t>
            </w:r>
          </w:p>
          <w:p w14:paraId="49BC8D43" w14:textId="77777777" w:rsidR="00833926" w:rsidRPr="004A1425" w:rsidRDefault="00833926" w:rsidP="00A46386">
            <w:pPr>
              <w:pStyle w:val="TAL"/>
            </w:pPr>
            <w:r w:rsidRPr="004A1425">
              <w:rPr>
                <w:rFonts w:cs="Arial"/>
              </w:rPr>
              <w:t>Skip TC 6.2B.1.4.2 if UE supports SA and TSC 38.521-2 TC 6.2.1.2 has been executed.</w:t>
            </w:r>
          </w:p>
        </w:tc>
      </w:tr>
      <w:tr w:rsidR="00833926" w:rsidRPr="004A1425" w14:paraId="04352F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717E016" w14:textId="77777777" w:rsidR="00833926" w:rsidRPr="004A1425" w:rsidRDefault="00833926" w:rsidP="00A46386">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9FC8588" w14:textId="77777777" w:rsidR="00833926" w:rsidRPr="004A1425" w:rsidRDefault="00833926" w:rsidP="00A46386">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9B8E9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B93A8D"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07FFF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F2E71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8993B9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8F296D" w14:textId="77777777" w:rsidR="00833926" w:rsidRPr="004A1425" w:rsidRDefault="00833926" w:rsidP="00A46386">
            <w:pPr>
              <w:pStyle w:val="TAL"/>
              <w:rPr>
                <w:b/>
                <w:lang w:eastAsia="zh-CN"/>
              </w:rPr>
            </w:pPr>
          </w:p>
        </w:tc>
      </w:tr>
      <w:tr w:rsidR="00833926" w:rsidRPr="004A1425" w14:paraId="0E809EE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601032" w14:textId="77777777" w:rsidR="00833926" w:rsidRPr="004A1425" w:rsidRDefault="00833926" w:rsidP="00A46386">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0B59F3C8" w14:textId="77777777" w:rsidR="00833926" w:rsidRPr="004A1425" w:rsidRDefault="00833926" w:rsidP="00A46386">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E9FA2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2F64DD"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83D6E4C"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7BCFE66"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8787002" w14:textId="77777777" w:rsidR="00833926" w:rsidRPr="004A1425" w:rsidRDefault="00833926" w:rsidP="00A46386">
            <w:pPr>
              <w:pStyle w:val="TAL"/>
              <w:rPr>
                <w:rFonts w:cs="Arial"/>
              </w:rPr>
            </w:pPr>
            <w:r w:rsidRPr="004A1425">
              <w:rPr>
                <w:rFonts w:cs="Arial"/>
              </w:rPr>
              <w:t>PC1</w:t>
            </w:r>
          </w:p>
          <w:p w14:paraId="6F6DFE93" w14:textId="77777777" w:rsidR="00833926" w:rsidRPr="004A1425" w:rsidRDefault="00833926" w:rsidP="00A46386">
            <w:pPr>
              <w:pStyle w:val="TAL"/>
              <w:rPr>
                <w:rFonts w:cs="Arial"/>
              </w:rPr>
            </w:pPr>
            <w:r w:rsidRPr="004A1425">
              <w:rPr>
                <w:rFonts w:cs="Arial"/>
              </w:rPr>
              <w:t>PC2</w:t>
            </w:r>
          </w:p>
          <w:p w14:paraId="69CC4549" w14:textId="77777777" w:rsidR="00833926" w:rsidRPr="004A1425" w:rsidRDefault="00833926" w:rsidP="00A46386">
            <w:pPr>
              <w:pStyle w:val="TAL"/>
              <w:rPr>
                <w:rFonts w:cs="Arial"/>
              </w:rPr>
            </w:pPr>
            <w:r w:rsidRPr="004A1425">
              <w:rPr>
                <w:rFonts w:cs="Arial"/>
              </w:rPr>
              <w:t>PC3</w:t>
            </w:r>
          </w:p>
          <w:p w14:paraId="5C8AF35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A600B5" w14:textId="77777777" w:rsidR="00833926" w:rsidRPr="004A1425" w:rsidRDefault="00833926" w:rsidP="00A46386">
            <w:pPr>
              <w:pStyle w:val="TAL"/>
              <w:rPr>
                <w:rFonts w:cs="Arial"/>
              </w:rPr>
            </w:pPr>
            <w:r w:rsidRPr="004A1425">
              <w:rPr>
                <w:rFonts w:cs="Arial"/>
              </w:rPr>
              <w:t>NOTE 1</w:t>
            </w:r>
          </w:p>
          <w:p w14:paraId="5076111F" w14:textId="77777777" w:rsidR="00833926" w:rsidRPr="004A1425" w:rsidRDefault="00833926" w:rsidP="00A46386">
            <w:pPr>
              <w:pStyle w:val="TAL"/>
              <w:rPr>
                <w:rFonts w:cs="Arial"/>
              </w:rPr>
            </w:pPr>
            <w:r w:rsidRPr="004A1425">
              <w:rPr>
                <w:rFonts w:cs="Arial"/>
              </w:rPr>
              <w:t>NOTE 5</w:t>
            </w:r>
          </w:p>
          <w:p w14:paraId="5C7BA548" w14:textId="77777777" w:rsidR="00833926" w:rsidRPr="004A1425" w:rsidRDefault="00833926" w:rsidP="00A46386">
            <w:pPr>
              <w:pStyle w:val="TAL"/>
            </w:pPr>
            <w:r w:rsidRPr="004A1425">
              <w:rPr>
                <w:rFonts w:cs="Arial"/>
              </w:rPr>
              <w:t>Skip TC 6.2B.1.4_1.1.1 if UE supports SA and TS 38.521-2 TC 6.2A.1.1.1 has been executed.</w:t>
            </w:r>
          </w:p>
        </w:tc>
      </w:tr>
      <w:tr w:rsidR="00833926" w:rsidRPr="004A1425" w14:paraId="36C83F8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5C3B3C" w14:textId="77777777" w:rsidR="00833926" w:rsidRPr="004A1425" w:rsidRDefault="00833926" w:rsidP="00A46386">
            <w:pPr>
              <w:pStyle w:val="TAL"/>
            </w:pPr>
            <w:r w:rsidRPr="004A1425">
              <w:rPr>
                <w:rFonts w:cs="Arial"/>
              </w:rPr>
              <w:lastRenderedPageBreak/>
              <w:t>6.2B.1.4_1.1.2</w:t>
            </w:r>
          </w:p>
        </w:tc>
        <w:tc>
          <w:tcPr>
            <w:tcW w:w="4385" w:type="dxa"/>
            <w:tcBorders>
              <w:top w:val="single" w:sz="4" w:space="0" w:color="auto"/>
              <w:left w:val="single" w:sz="4" w:space="0" w:color="auto"/>
              <w:bottom w:val="single" w:sz="4" w:space="0" w:color="auto"/>
              <w:right w:val="single" w:sz="4" w:space="0" w:color="auto"/>
            </w:tcBorders>
            <w:hideMark/>
          </w:tcPr>
          <w:p w14:paraId="285965A8" w14:textId="77777777" w:rsidR="00833926" w:rsidRPr="004A1425" w:rsidRDefault="00833926" w:rsidP="00A46386">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9DB76D"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27876"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F24129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5EB29B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9AD18B1" w14:textId="77777777" w:rsidR="00833926" w:rsidRPr="004A1425" w:rsidRDefault="00833926" w:rsidP="00A46386">
            <w:pPr>
              <w:pStyle w:val="TAL"/>
              <w:rPr>
                <w:rFonts w:cs="Arial"/>
              </w:rPr>
            </w:pPr>
            <w:r w:rsidRPr="004A1425">
              <w:rPr>
                <w:rFonts w:cs="Arial"/>
              </w:rPr>
              <w:t>PC1</w:t>
            </w:r>
          </w:p>
          <w:p w14:paraId="109920C3" w14:textId="77777777" w:rsidR="00833926" w:rsidRPr="004A1425" w:rsidRDefault="00833926" w:rsidP="00A46386">
            <w:pPr>
              <w:pStyle w:val="TAL"/>
              <w:rPr>
                <w:rFonts w:cs="Arial"/>
              </w:rPr>
            </w:pPr>
            <w:r w:rsidRPr="004A1425">
              <w:rPr>
                <w:rFonts w:cs="Arial"/>
              </w:rPr>
              <w:t>PC2</w:t>
            </w:r>
          </w:p>
          <w:p w14:paraId="5D8A7FE0" w14:textId="77777777" w:rsidR="00833926" w:rsidRPr="004A1425" w:rsidRDefault="00833926" w:rsidP="00A46386">
            <w:pPr>
              <w:pStyle w:val="TAL"/>
              <w:rPr>
                <w:rFonts w:cs="Arial"/>
              </w:rPr>
            </w:pPr>
            <w:r w:rsidRPr="004A1425">
              <w:rPr>
                <w:rFonts w:cs="Arial"/>
              </w:rPr>
              <w:t>PC3</w:t>
            </w:r>
          </w:p>
          <w:p w14:paraId="2558A69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4FADB9F" w14:textId="77777777" w:rsidR="00833926" w:rsidRPr="004A1425" w:rsidRDefault="00833926" w:rsidP="00A46386">
            <w:pPr>
              <w:pStyle w:val="TAL"/>
            </w:pPr>
            <w:r w:rsidRPr="004A1425">
              <w:rPr>
                <w:rFonts w:cs="Arial"/>
              </w:rPr>
              <w:t>NOTE 1</w:t>
            </w:r>
          </w:p>
        </w:tc>
      </w:tr>
      <w:tr w:rsidR="00833926" w:rsidRPr="004A1425" w14:paraId="255C45C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39CC93" w14:textId="77777777" w:rsidR="00833926" w:rsidRPr="004A1425" w:rsidRDefault="00833926" w:rsidP="00A46386">
            <w:pPr>
              <w:pStyle w:val="TAL"/>
            </w:pPr>
            <w:r w:rsidRPr="004A1425">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3369F586" w14:textId="77777777" w:rsidR="00833926" w:rsidRPr="004A1425" w:rsidRDefault="00833926" w:rsidP="00A46386">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2FCF285"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08DD1"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37D58ED"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7050"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CE67C6A" w14:textId="77777777" w:rsidR="00833926" w:rsidRPr="004A1425" w:rsidRDefault="00833926" w:rsidP="00A46386">
            <w:pPr>
              <w:pStyle w:val="TAL"/>
              <w:rPr>
                <w:rFonts w:cs="Arial"/>
              </w:rPr>
            </w:pPr>
            <w:r w:rsidRPr="004A1425">
              <w:rPr>
                <w:rFonts w:cs="Arial"/>
              </w:rPr>
              <w:t>PC1</w:t>
            </w:r>
          </w:p>
          <w:p w14:paraId="013FAFB3" w14:textId="77777777" w:rsidR="00833926" w:rsidRPr="004A1425" w:rsidRDefault="00833926" w:rsidP="00A46386">
            <w:pPr>
              <w:pStyle w:val="TAL"/>
              <w:rPr>
                <w:rFonts w:cs="Arial"/>
              </w:rPr>
            </w:pPr>
            <w:r w:rsidRPr="004A1425">
              <w:rPr>
                <w:rFonts w:cs="Arial"/>
              </w:rPr>
              <w:t>PC2</w:t>
            </w:r>
          </w:p>
          <w:p w14:paraId="03441A8E" w14:textId="77777777" w:rsidR="00833926" w:rsidRPr="004A1425" w:rsidRDefault="00833926" w:rsidP="00A46386">
            <w:pPr>
              <w:pStyle w:val="TAL"/>
              <w:rPr>
                <w:rFonts w:cs="Arial"/>
              </w:rPr>
            </w:pPr>
            <w:r w:rsidRPr="004A1425">
              <w:rPr>
                <w:rFonts w:cs="Arial"/>
              </w:rPr>
              <w:t>PC3</w:t>
            </w:r>
          </w:p>
          <w:p w14:paraId="66BB79B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39A621" w14:textId="77777777" w:rsidR="00833926" w:rsidRPr="004A1425" w:rsidRDefault="00833926" w:rsidP="00A46386">
            <w:pPr>
              <w:pStyle w:val="TAL"/>
              <w:rPr>
                <w:rFonts w:cs="Arial"/>
              </w:rPr>
            </w:pPr>
            <w:r w:rsidRPr="004A1425">
              <w:rPr>
                <w:rFonts w:cs="Arial"/>
              </w:rPr>
              <w:t>NOTE 1</w:t>
            </w:r>
          </w:p>
          <w:p w14:paraId="5BA70B24" w14:textId="77777777" w:rsidR="00833926" w:rsidRPr="004A1425" w:rsidRDefault="00833926" w:rsidP="00A46386">
            <w:pPr>
              <w:pStyle w:val="TAL"/>
              <w:rPr>
                <w:rFonts w:cs="Arial"/>
              </w:rPr>
            </w:pPr>
            <w:r w:rsidRPr="004A1425">
              <w:rPr>
                <w:rFonts w:cs="Arial"/>
              </w:rPr>
              <w:t>NOTE 5</w:t>
            </w:r>
          </w:p>
          <w:p w14:paraId="32634509" w14:textId="77777777" w:rsidR="00833926" w:rsidRPr="004A1425" w:rsidRDefault="00833926" w:rsidP="00A46386">
            <w:pPr>
              <w:pStyle w:val="TAL"/>
            </w:pPr>
            <w:r w:rsidRPr="004A1425">
              <w:rPr>
                <w:rFonts w:cs="Arial"/>
              </w:rPr>
              <w:t>Skip TC 6.2B.1.4_1.2.1 if UE supports SA and TS 38.521-2 TC 6.2A.1.1.2 has been executed.</w:t>
            </w:r>
          </w:p>
        </w:tc>
      </w:tr>
      <w:tr w:rsidR="00833926" w:rsidRPr="004A1425" w14:paraId="47F360D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ECF4FF" w14:textId="77777777" w:rsidR="00833926" w:rsidRPr="004A1425" w:rsidRDefault="00833926" w:rsidP="00A46386">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07FCC74" w14:textId="77777777" w:rsidR="00833926" w:rsidRPr="004A1425" w:rsidRDefault="00833926" w:rsidP="00A46386">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1D3549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AFA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59D52D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F80F262"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0DF4402" w14:textId="77777777" w:rsidR="00833926" w:rsidRPr="004A1425" w:rsidRDefault="00833926" w:rsidP="00A46386">
            <w:pPr>
              <w:pStyle w:val="TAL"/>
              <w:rPr>
                <w:rFonts w:cs="Arial"/>
              </w:rPr>
            </w:pPr>
            <w:r w:rsidRPr="004A1425">
              <w:rPr>
                <w:rFonts w:cs="Arial"/>
              </w:rPr>
              <w:t>PC1</w:t>
            </w:r>
          </w:p>
          <w:p w14:paraId="7040F995" w14:textId="77777777" w:rsidR="00833926" w:rsidRPr="004A1425" w:rsidRDefault="00833926" w:rsidP="00A46386">
            <w:pPr>
              <w:pStyle w:val="TAL"/>
              <w:rPr>
                <w:rFonts w:cs="Arial"/>
              </w:rPr>
            </w:pPr>
            <w:r w:rsidRPr="004A1425">
              <w:rPr>
                <w:rFonts w:cs="Arial"/>
              </w:rPr>
              <w:t>PC2</w:t>
            </w:r>
          </w:p>
          <w:p w14:paraId="07B3C8CF" w14:textId="77777777" w:rsidR="00833926" w:rsidRPr="004A1425" w:rsidRDefault="00833926" w:rsidP="00A46386">
            <w:pPr>
              <w:pStyle w:val="TAL"/>
              <w:rPr>
                <w:rFonts w:cs="Arial"/>
              </w:rPr>
            </w:pPr>
            <w:r w:rsidRPr="004A1425">
              <w:rPr>
                <w:rFonts w:cs="Arial"/>
              </w:rPr>
              <w:t>PC3</w:t>
            </w:r>
          </w:p>
          <w:p w14:paraId="172B7475"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1F7C60" w14:textId="77777777" w:rsidR="00833926" w:rsidRPr="004A1425" w:rsidRDefault="00833926" w:rsidP="00A46386">
            <w:pPr>
              <w:pStyle w:val="TAL"/>
            </w:pPr>
            <w:r w:rsidRPr="004A1425">
              <w:rPr>
                <w:rFonts w:cs="Arial"/>
              </w:rPr>
              <w:t>NOTE 1</w:t>
            </w:r>
          </w:p>
        </w:tc>
      </w:tr>
      <w:tr w:rsidR="00833926" w:rsidRPr="004A1425" w14:paraId="58F8D56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D6FC95" w14:textId="77777777" w:rsidR="00833926" w:rsidRPr="004A1425" w:rsidRDefault="00833926" w:rsidP="00A46386">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78A4D038" w14:textId="77777777" w:rsidR="00833926" w:rsidRPr="004A1425" w:rsidRDefault="00833926" w:rsidP="00A46386">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D4EA5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F8232"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DA2898A"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8330A5"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6EE2F03" w14:textId="77777777" w:rsidR="00833926" w:rsidRPr="004A1425" w:rsidRDefault="00833926" w:rsidP="00A46386">
            <w:pPr>
              <w:pStyle w:val="TAL"/>
              <w:rPr>
                <w:rFonts w:cs="Arial"/>
              </w:rPr>
            </w:pPr>
            <w:r w:rsidRPr="004A1425">
              <w:rPr>
                <w:rFonts w:cs="Arial"/>
              </w:rPr>
              <w:t>PC1</w:t>
            </w:r>
          </w:p>
          <w:p w14:paraId="5A8E76B5" w14:textId="77777777" w:rsidR="00833926" w:rsidRPr="004A1425" w:rsidRDefault="00833926" w:rsidP="00A46386">
            <w:pPr>
              <w:pStyle w:val="TAL"/>
              <w:rPr>
                <w:rFonts w:cs="Arial"/>
              </w:rPr>
            </w:pPr>
            <w:r w:rsidRPr="004A1425">
              <w:rPr>
                <w:rFonts w:cs="Arial"/>
              </w:rPr>
              <w:t>PC2</w:t>
            </w:r>
          </w:p>
          <w:p w14:paraId="266CD7D2" w14:textId="77777777" w:rsidR="00833926" w:rsidRPr="004A1425" w:rsidRDefault="00833926" w:rsidP="00A46386">
            <w:pPr>
              <w:pStyle w:val="TAL"/>
              <w:rPr>
                <w:rFonts w:cs="Arial"/>
              </w:rPr>
            </w:pPr>
            <w:r w:rsidRPr="004A1425">
              <w:rPr>
                <w:rFonts w:cs="Arial"/>
              </w:rPr>
              <w:t>PC3</w:t>
            </w:r>
          </w:p>
          <w:p w14:paraId="38A0538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B048E3" w14:textId="77777777" w:rsidR="00833926" w:rsidRPr="004A1425" w:rsidRDefault="00833926" w:rsidP="00A46386">
            <w:pPr>
              <w:pStyle w:val="TAL"/>
              <w:rPr>
                <w:rFonts w:cs="Arial"/>
              </w:rPr>
            </w:pPr>
            <w:r w:rsidRPr="004A1425">
              <w:rPr>
                <w:rFonts w:cs="Arial"/>
              </w:rPr>
              <w:t>NOTE 1</w:t>
            </w:r>
          </w:p>
          <w:p w14:paraId="7AE9222D" w14:textId="77777777" w:rsidR="00833926" w:rsidRPr="004A1425" w:rsidRDefault="00833926" w:rsidP="00A46386">
            <w:pPr>
              <w:pStyle w:val="TAL"/>
              <w:rPr>
                <w:rFonts w:cs="Arial"/>
              </w:rPr>
            </w:pPr>
            <w:r w:rsidRPr="004A1425">
              <w:rPr>
                <w:rFonts w:cs="Arial"/>
              </w:rPr>
              <w:t>NOTE 5</w:t>
            </w:r>
          </w:p>
          <w:p w14:paraId="5CD0FFF9" w14:textId="77777777" w:rsidR="00833926" w:rsidRPr="004A1425" w:rsidRDefault="00833926" w:rsidP="00A46386">
            <w:pPr>
              <w:pStyle w:val="TAL"/>
            </w:pPr>
            <w:r w:rsidRPr="004A1425">
              <w:rPr>
                <w:rFonts w:cs="Arial"/>
              </w:rPr>
              <w:t>Skip TC 6.2B.1.4_1.3.1 if UE supports SA and TS 38.521-2 TC 6.2A.1.1.3 has been executed.</w:t>
            </w:r>
          </w:p>
        </w:tc>
      </w:tr>
      <w:tr w:rsidR="00833926" w:rsidRPr="004A1425" w14:paraId="32A73F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1F2050" w14:textId="77777777" w:rsidR="00833926" w:rsidRPr="004A1425" w:rsidRDefault="00833926" w:rsidP="00A46386">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0E2785BE" w14:textId="77777777" w:rsidR="00833926" w:rsidRPr="004A1425" w:rsidRDefault="00833926" w:rsidP="00A46386">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4273FC"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85999"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420E42"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29E55A"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A506C55" w14:textId="77777777" w:rsidR="00833926" w:rsidRPr="004A1425" w:rsidRDefault="00833926" w:rsidP="00A46386">
            <w:pPr>
              <w:pStyle w:val="TAL"/>
              <w:rPr>
                <w:rFonts w:cs="Arial"/>
              </w:rPr>
            </w:pPr>
            <w:r w:rsidRPr="004A1425">
              <w:rPr>
                <w:rFonts w:cs="Arial"/>
              </w:rPr>
              <w:t>PC1</w:t>
            </w:r>
          </w:p>
          <w:p w14:paraId="2A58F363" w14:textId="77777777" w:rsidR="00833926" w:rsidRPr="004A1425" w:rsidRDefault="00833926" w:rsidP="00A46386">
            <w:pPr>
              <w:pStyle w:val="TAL"/>
              <w:rPr>
                <w:rFonts w:cs="Arial"/>
              </w:rPr>
            </w:pPr>
            <w:r w:rsidRPr="004A1425">
              <w:rPr>
                <w:rFonts w:cs="Arial"/>
              </w:rPr>
              <w:t>PC2</w:t>
            </w:r>
          </w:p>
          <w:p w14:paraId="317DF621" w14:textId="77777777" w:rsidR="00833926" w:rsidRPr="004A1425" w:rsidRDefault="00833926" w:rsidP="00A46386">
            <w:pPr>
              <w:pStyle w:val="TAL"/>
              <w:rPr>
                <w:rFonts w:cs="Arial"/>
              </w:rPr>
            </w:pPr>
            <w:r w:rsidRPr="004A1425">
              <w:rPr>
                <w:rFonts w:cs="Arial"/>
              </w:rPr>
              <w:t>PC3</w:t>
            </w:r>
          </w:p>
          <w:p w14:paraId="48582FAC"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A29B199" w14:textId="77777777" w:rsidR="00833926" w:rsidRPr="004A1425" w:rsidRDefault="00833926" w:rsidP="00A46386">
            <w:pPr>
              <w:pStyle w:val="TAL"/>
              <w:rPr>
                <w:rFonts w:cs="Arial"/>
              </w:rPr>
            </w:pPr>
            <w:r w:rsidRPr="004A1425">
              <w:rPr>
                <w:rFonts w:cs="Arial"/>
              </w:rPr>
              <w:t>NOTE 1</w:t>
            </w:r>
          </w:p>
          <w:p w14:paraId="2C8F2BCD" w14:textId="77777777" w:rsidR="00833926" w:rsidRPr="004A1425" w:rsidRDefault="00833926" w:rsidP="00A46386">
            <w:pPr>
              <w:pStyle w:val="TAL"/>
              <w:rPr>
                <w:rFonts w:cs="Arial"/>
              </w:rPr>
            </w:pPr>
            <w:r w:rsidRPr="004A1425">
              <w:rPr>
                <w:rFonts w:cs="Arial"/>
              </w:rPr>
              <w:t>NOTE 5</w:t>
            </w:r>
          </w:p>
          <w:p w14:paraId="0B901CA3" w14:textId="77777777" w:rsidR="00833926" w:rsidRPr="004A1425" w:rsidRDefault="00833926" w:rsidP="00A46386">
            <w:pPr>
              <w:pStyle w:val="TAL"/>
            </w:pPr>
            <w:r w:rsidRPr="004A1425">
              <w:rPr>
                <w:rFonts w:cs="Arial"/>
              </w:rPr>
              <w:t>Skip TC 6.2B.1.4_1.3.1 if UE supports SA and TS 38.521-2 TC 6.2A.1.2.3 has been executed.</w:t>
            </w:r>
          </w:p>
        </w:tc>
      </w:tr>
      <w:tr w:rsidR="00833926" w:rsidRPr="004A1425" w14:paraId="01573B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55392ADD" w14:textId="77777777" w:rsidR="00833926" w:rsidRPr="004A1425" w:rsidRDefault="00833926" w:rsidP="00A46386">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0D2E3A34" w14:textId="77777777" w:rsidR="00833926" w:rsidRPr="004A1425" w:rsidRDefault="00833926" w:rsidP="00A46386">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417B8F2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C3039E4"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129AE6E"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7157A31"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DFD8789" w14:textId="77777777" w:rsidR="00833926" w:rsidRPr="004A1425" w:rsidRDefault="00833926" w:rsidP="00A46386">
            <w:pPr>
              <w:pStyle w:val="TAL"/>
              <w:rPr>
                <w:rFonts w:cs="Arial"/>
              </w:rPr>
            </w:pPr>
            <w:r w:rsidRPr="004A1425">
              <w:rPr>
                <w:rFonts w:cs="Arial"/>
              </w:rPr>
              <w:t>PC1</w:t>
            </w:r>
          </w:p>
          <w:p w14:paraId="32457587" w14:textId="77777777" w:rsidR="00833926" w:rsidRPr="004A1425" w:rsidRDefault="00833926" w:rsidP="00A46386">
            <w:pPr>
              <w:pStyle w:val="TAL"/>
              <w:rPr>
                <w:rFonts w:cs="Arial"/>
              </w:rPr>
            </w:pPr>
            <w:r w:rsidRPr="004A1425">
              <w:rPr>
                <w:rFonts w:cs="Arial"/>
              </w:rPr>
              <w:t>PC2</w:t>
            </w:r>
          </w:p>
          <w:p w14:paraId="2DBA7F1B" w14:textId="77777777" w:rsidR="00833926" w:rsidRPr="004A1425" w:rsidRDefault="00833926" w:rsidP="00A46386">
            <w:pPr>
              <w:pStyle w:val="TAL"/>
              <w:rPr>
                <w:rFonts w:cs="Arial"/>
              </w:rPr>
            </w:pPr>
            <w:r w:rsidRPr="004A1425">
              <w:rPr>
                <w:rFonts w:cs="Arial"/>
              </w:rPr>
              <w:t>PC3</w:t>
            </w:r>
          </w:p>
          <w:p w14:paraId="66AAF81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47FC568F" w14:textId="77777777" w:rsidR="00833926" w:rsidRPr="004A1425" w:rsidRDefault="00833926" w:rsidP="00A46386">
            <w:pPr>
              <w:pStyle w:val="TAL"/>
              <w:rPr>
                <w:rFonts w:cs="Arial"/>
              </w:rPr>
            </w:pPr>
            <w:r w:rsidRPr="004A1425">
              <w:rPr>
                <w:rFonts w:cs="Arial"/>
              </w:rPr>
              <w:t>NOTE 1</w:t>
            </w:r>
          </w:p>
          <w:p w14:paraId="36917B60" w14:textId="77777777" w:rsidR="00833926" w:rsidRPr="004A1425" w:rsidRDefault="00833926" w:rsidP="00A46386">
            <w:pPr>
              <w:pStyle w:val="TAL"/>
              <w:rPr>
                <w:rFonts w:cs="Arial"/>
              </w:rPr>
            </w:pPr>
            <w:r w:rsidRPr="004A1425">
              <w:rPr>
                <w:rFonts w:cs="Arial"/>
              </w:rPr>
              <w:t>NOTE 5</w:t>
            </w:r>
          </w:p>
          <w:p w14:paraId="0636DA09" w14:textId="77777777" w:rsidR="00833926" w:rsidRPr="004A1425" w:rsidRDefault="00833926" w:rsidP="00A46386">
            <w:pPr>
              <w:pStyle w:val="TAL"/>
              <w:rPr>
                <w:rFonts w:cs="Arial"/>
              </w:rPr>
            </w:pPr>
            <w:r w:rsidRPr="004A1425">
              <w:rPr>
                <w:rFonts w:cs="Arial"/>
              </w:rPr>
              <w:t>Skip TC 6.2B.1.4_1.4.1 if UE supports SA and TS 38.521-2 TC 6.2A.1.1.4 has been executed.</w:t>
            </w:r>
          </w:p>
        </w:tc>
      </w:tr>
      <w:tr w:rsidR="00833926" w:rsidRPr="004A1425" w14:paraId="215E34A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0A991C5D" w14:textId="77777777" w:rsidR="00833926" w:rsidRPr="004A1425" w:rsidRDefault="00833926" w:rsidP="00A46386">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2EE1DE53" w14:textId="77777777" w:rsidR="00833926" w:rsidRPr="004A1425" w:rsidRDefault="00833926" w:rsidP="00A46386">
            <w:pPr>
              <w:pStyle w:val="TAL"/>
              <w:rPr>
                <w:rFonts w:cs="Arial"/>
              </w:rPr>
            </w:pPr>
            <w:r w:rsidRPr="004A1425">
              <w:rPr>
                <w:rFonts w:cs="Arial"/>
              </w:rPr>
              <w:t xml:space="preserve">UE Maximum Output Power for Inter-Band EN-DC </w:t>
            </w:r>
            <w:r w:rsidRPr="004A1425">
              <w:rPr>
                <w:rFonts w:cs="Arial"/>
              </w:rPr>
              <w:lastRenderedPageBreak/>
              <w:t>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1AE085" w14:textId="77777777" w:rsidR="00833926" w:rsidRPr="004A1425" w:rsidRDefault="00833926" w:rsidP="00A46386">
            <w:pPr>
              <w:pStyle w:val="TAC"/>
            </w:pPr>
            <w:r w:rsidRPr="004A1425">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tcPr>
          <w:p w14:paraId="64241FA6"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8DF16E1"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17DA9BB"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CE5254D" w14:textId="77777777" w:rsidR="00833926" w:rsidRPr="004A1425" w:rsidRDefault="00833926" w:rsidP="00A46386">
            <w:pPr>
              <w:pStyle w:val="TAL"/>
              <w:rPr>
                <w:rFonts w:cs="Arial"/>
              </w:rPr>
            </w:pPr>
            <w:r w:rsidRPr="004A1425">
              <w:rPr>
                <w:rFonts w:cs="Arial"/>
              </w:rPr>
              <w:t>PC1</w:t>
            </w:r>
          </w:p>
          <w:p w14:paraId="0DD4E7EC" w14:textId="77777777" w:rsidR="00833926" w:rsidRPr="004A1425" w:rsidRDefault="00833926" w:rsidP="00A46386">
            <w:pPr>
              <w:pStyle w:val="TAL"/>
              <w:rPr>
                <w:rFonts w:cs="Arial"/>
              </w:rPr>
            </w:pPr>
            <w:r w:rsidRPr="004A1425">
              <w:rPr>
                <w:rFonts w:cs="Arial"/>
              </w:rPr>
              <w:lastRenderedPageBreak/>
              <w:t>PC2</w:t>
            </w:r>
          </w:p>
          <w:p w14:paraId="3BD20BB9" w14:textId="77777777" w:rsidR="00833926" w:rsidRPr="004A1425" w:rsidRDefault="00833926" w:rsidP="00A46386">
            <w:pPr>
              <w:pStyle w:val="TAL"/>
              <w:rPr>
                <w:rFonts w:cs="Arial"/>
              </w:rPr>
            </w:pPr>
            <w:r w:rsidRPr="004A1425">
              <w:rPr>
                <w:rFonts w:cs="Arial"/>
              </w:rPr>
              <w:t>PC3</w:t>
            </w:r>
          </w:p>
          <w:p w14:paraId="04187A8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A2110A4" w14:textId="77777777" w:rsidR="00833926" w:rsidRPr="004A1425" w:rsidRDefault="00833926" w:rsidP="00A46386">
            <w:pPr>
              <w:pStyle w:val="TAL"/>
              <w:rPr>
                <w:rFonts w:cs="Arial"/>
              </w:rPr>
            </w:pPr>
            <w:r w:rsidRPr="004A1425">
              <w:rPr>
                <w:rFonts w:cs="Arial"/>
              </w:rPr>
              <w:lastRenderedPageBreak/>
              <w:t>NOTE 1</w:t>
            </w:r>
          </w:p>
          <w:p w14:paraId="218832A1" w14:textId="77777777" w:rsidR="00833926" w:rsidRPr="004A1425" w:rsidRDefault="00833926" w:rsidP="00A46386">
            <w:pPr>
              <w:pStyle w:val="TAL"/>
              <w:rPr>
                <w:rFonts w:cs="Arial"/>
              </w:rPr>
            </w:pPr>
            <w:r w:rsidRPr="004A1425">
              <w:rPr>
                <w:rFonts w:cs="Arial"/>
              </w:rPr>
              <w:lastRenderedPageBreak/>
              <w:t>NOTE 5</w:t>
            </w:r>
          </w:p>
          <w:p w14:paraId="010B162C" w14:textId="77777777" w:rsidR="00833926" w:rsidRPr="004A1425" w:rsidRDefault="00833926" w:rsidP="00A46386">
            <w:pPr>
              <w:pStyle w:val="TAL"/>
              <w:rPr>
                <w:rFonts w:cs="Arial"/>
              </w:rPr>
            </w:pPr>
            <w:r w:rsidRPr="004A1425">
              <w:rPr>
                <w:rFonts w:cs="Arial"/>
              </w:rPr>
              <w:t>Skip TC 6.2B.1.4_1.4.2 if UE supports SA and TS 38.521-2 TC 6.2A.1.2.4 has been executed.</w:t>
            </w:r>
          </w:p>
        </w:tc>
      </w:tr>
      <w:tr w:rsidR="00833926" w:rsidRPr="004A1425" w14:paraId="7CFB0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15E97E" w14:textId="77777777" w:rsidR="00833926" w:rsidRPr="004A1425" w:rsidRDefault="00833926" w:rsidP="00A46386">
            <w:pPr>
              <w:pStyle w:val="TAL"/>
            </w:pPr>
            <w:r w:rsidRPr="004A1425">
              <w:rPr>
                <w:rFonts w:cs="Arial"/>
              </w:rPr>
              <w:lastRenderedPageBreak/>
              <w:t>6.2B.1.4D.1</w:t>
            </w:r>
          </w:p>
        </w:tc>
        <w:tc>
          <w:tcPr>
            <w:tcW w:w="4385" w:type="dxa"/>
            <w:tcBorders>
              <w:top w:val="single" w:sz="4" w:space="0" w:color="auto"/>
              <w:left w:val="single" w:sz="4" w:space="0" w:color="auto"/>
              <w:bottom w:val="single" w:sz="4" w:space="0" w:color="auto"/>
              <w:right w:val="single" w:sz="4" w:space="0" w:color="auto"/>
            </w:tcBorders>
            <w:hideMark/>
          </w:tcPr>
          <w:p w14:paraId="01AB666C" w14:textId="77777777" w:rsidR="00833926" w:rsidRPr="004A1425" w:rsidRDefault="00833926" w:rsidP="00A46386">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784FEB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42CCF9C"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6255A55"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72D5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8645BB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D1F8340" w14:textId="77777777" w:rsidR="00833926" w:rsidRPr="004A1425" w:rsidRDefault="00833926" w:rsidP="00A46386">
            <w:pPr>
              <w:pStyle w:val="TAL"/>
            </w:pPr>
            <w:r w:rsidRPr="004A1425">
              <w:rPr>
                <w:rFonts w:cs="Arial"/>
              </w:rPr>
              <w:t>NOTE 1</w:t>
            </w:r>
          </w:p>
        </w:tc>
      </w:tr>
      <w:tr w:rsidR="00833926" w:rsidRPr="004A1425" w14:paraId="673D9A1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635A33C" w14:textId="77777777" w:rsidR="00833926" w:rsidRPr="004A1425" w:rsidRDefault="00833926" w:rsidP="00A46386">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12C402A7" w14:textId="77777777" w:rsidR="00833926" w:rsidRPr="004A1425" w:rsidRDefault="00833926" w:rsidP="00A46386">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4A66995"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7F2D335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0417BC58"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DA13BBC" w14:textId="77777777" w:rsidR="00833926" w:rsidRPr="004A1425" w:rsidRDefault="00833926" w:rsidP="00A46386">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D7D64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E93CD73" w14:textId="77777777" w:rsidR="00833926" w:rsidRPr="004A1425" w:rsidRDefault="00833926" w:rsidP="00A46386">
            <w:pPr>
              <w:pStyle w:val="TAL"/>
              <w:rPr>
                <w:lang w:eastAsia="ko-KR"/>
              </w:rPr>
            </w:pPr>
            <w:r w:rsidRPr="004A1425">
              <w:rPr>
                <w:rFonts w:cs="Arial"/>
              </w:rPr>
              <w:t>NOTE 1</w:t>
            </w:r>
          </w:p>
        </w:tc>
      </w:tr>
      <w:tr w:rsidR="00833926" w:rsidRPr="004A1425" w14:paraId="340ED0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4CE149" w14:textId="77777777" w:rsidR="00833926" w:rsidRPr="004A1425" w:rsidRDefault="00833926" w:rsidP="00A46386">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3D6B7633" w14:textId="77777777" w:rsidR="00833926" w:rsidRPr="004A1425" w:rsidRDefault="00833926" w:rsidP="00A46386">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A263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6D80726"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89701F6"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332D4E"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A5DFBC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28FDC9B"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833926" w:rsidRPr="004A1425" w14:paraId="37E25FE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75B95FD" w14:textId="77777777" w:rsidR="00833926" w:rsidRPr="004A1425" w:rsidRDefault="00833926" w:rsidP="00A46386">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4F95D277" w14:textId="77777777" w:rsidR="00833926" w:rsidRPr="004A1425" w:rsidRDefault="00833926" w:rsidP="00A46386">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B80AF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89FA4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45441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0096B" w14:textId="77777777" w:rsidR="00833926" w:rsidRPr="004A1425" w:rsidRDefault="00833926" w:rsidP="00A46386">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825F59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434B394F"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833926" w:rsidRPr="004A1425" w14:paraId="54FBE31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2869A82" w14:textId="77777777" w:rsidR="00833926" w:rsidRPr="004A1425" w:rsidRDefault="00833926" w:rsidP="00A46386">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00E2226E" w14:textId="77777777" w:rsidR="00833926" w:rsidRPr="004A1425" w:rsidRDefault="00833926" w:rsidP="00A46386">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4F881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24B8AF"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7CDF2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2E106C3" w14:textId="77777777" w:rsidR="00833926" w:rsidRPr="004A1425" w:rsidRDefault="00833926" w:rsidP="00A46386">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DCD5A9B" w14:textId="77777777" w:rsidR="00833926" w:rsidRPr="004A1425" w:rsidRDefault="00833926" w:rsidP="00A46386">
            <w:pPr>
              <w:pStyle w:val="TAL"/>
              <w:rPr>
                <w:rFonts w:eastAsia="SimSun"/>
                <w:lang w:eastAsia="zh-CN"/>
              </w:rPr>
            </w:pPr>
            <w:r w:rsidRPr="004A1425">
              <w:rPr>
                <w:rFonts w:eastAsia="SimSun"/>
                <w:lang w:eastAsia="zh-CN"/>
              </w:rPr>
              <w:t>PC3</w:t>
            </w:r>
          </w:p>
          <w:p w14:paraId="0A19B837" w14:textId="77777777" w:rsidR="00833926" w:rsidRPr="004A1425" w:rsidRDefault="00833926" w:rsidP="00A46386">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17BCC989" w14:textId="77777777" w:rsidR="00833926" w:rsidRPr="004A1425" w:rsidRDefault="00833926" w:rsidP="00A46386">
            <w:pPr>
              <w:pStyle w:val="TAL"/>
              <w:rPr>
                <w:lang w:eastAsia="zh-CN"/>
              </w:rPr>
            </w:pPr>
            <w:r w:rsidRPr="004A1425">
              <w:rPr>
                <w:lang w:eastAsia="zh-CN"/>
              </w:rPr>
              <w:t>NOTE 5</w:t>
            </w:r>
          </w:p>
          <w:p w14:paraId="408C3F0C" w14:textId="77777777" w:rsidR="00833926" w:rsidRPr="004A1425" w:rsidRDefault="00833926" w:rsidP="00A46386">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5F5B84A0" w14:textId="77777777" w:rsidR="00833926" w:rsidRPr="004A1425" w:rsidRDefault="00833926" w:rsidP="00A46386">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833926" w:rsidRPr="004A1425" w14:paraId="06E4F34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43B196" w14:textId="77777777" w:rsidR="00833926" w:rsidRPr="004A1425" w:rsidRDefault="00833926" w:rsidP="00A46386">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6600A53A" w14:textId="77777777" w:rsidR="00833926" w:rsidRPr="004A1425" w:rsidRDefault="00833926" w:rsidP="00A46386">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1CF84D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77BED" w14:textId="77777777" w:rsidR="00833926" w:rsidRPr="004A1425" w:rsidRDefault="00833926" w:rsidP="00A46386">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2CA14CD"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D8CF74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3F753E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25AC173" w14:textId="77777777" w:rsidR="00833926" w:rsidRPr="004A1425" w:rsidRDefault="00833926" w:rsidP="00A46386">
            <w:pPr>
              <w:pStyle w:val="TAL"/>
            </w:pPr>
            <w:r w:rsidRPr="004A1425">
              <w:t>NOTE 1</w:t>
            </w:r>
          </w:p>
          <w:p w14:paraId="5EBC2E45" w14:textId="77777777" w:rsidR="00833926" w:rsidRPr="004A1425" w:rsidRDefault="00833926" w:rsidP="00A46386">
            <w:pPr>
              <w:pStyle w:val="TAL"/>
              <w:rPr>
                <w:rFonts w:cs="Arial"/>
              </w:rPr>
            </w:pPr>
            <w:r w:rsidRPr="004A1425">
              <w:rPr>
                <w:rFonts w:cs="Arial"/>
              </w:rPr>
              <w:t>NOTE 5</w:t>
            </w:r>
          </w:p>
          <w:p w14:paraId="7447F091" w14:textId="77777777" w:rsidR="00833926" w:rsidRPr="004A1425" w:rsidRDefault="00833926" w:rsidP="00A46386">
            <w:pPr>
              <w:pStyle w:val="TAL"/>
            </w:pPr>
            <w:r w:rsidRPr="004A1425">
              <w:rPr>
                <w:rFonts w:cs="Arial"/>
              </w:rPr>
              <w:t>Skip TC 6.2B.2.4 if UE supports SA and TS 38.521-2 TC 6.2.2 has been executed.</w:t>
            </w:r>
          </w:p>
        </w:tc>
      </w:tr>
      <w:tr w:rsidR="00833926" w:rsidRPr="004A1425" w14:paraId="194BF7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7D01"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4829"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21A98" w14:textId="77777777" w:rsidR="00833926" w:rsidRPr="004A1425" w:rsidRDefault="00833926" w:rsidP="00A46386">
            <w:pPr>
              <w:keepNext/>
              <w:keepLines/>
              <w:spacing w:after="0"/>
              <w:jc w:val="center"/>
              <w:rPr>
                <w:rFonts w:ascii="Arial" w:eastAsia="新細明體"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20EC" w14:textId="77777777" w:rsidR="00833926" w:rsidRPr="004A1425" w:rsidRDefault="00833926" w:rsidP="00A46386">
            <w:pPr>
              <w:keepNext/>
              <w:keepLines/>
              <w:spacing w:after="0"/>
              <w:rPr>
                <w:rFonts w:ascii="Arial" w:eastAsia="新細明體"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2C032" w14:textId="77777777" w:rsidR="00833926" w:rsidRPr="004A1425" w:rsidRDefault="00833926" w:rsidP="00A46386">
            <w:pPr>
              <w:keepNext/>
              <w:keepLines/>
              <w:spacing w:after="0"/>
              <w:rPr>
                <w:rFonts w:ascii="Arial" w:eastAsia="新細明體"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41C6C" w14:textId="77777777" w:rsidR="00833926" w:rsidRPr="004A1425" w:rsidRDefault="00833926" w:rsidP="00A4638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34867" w14:textId="77777777" w:rsidR="00833926" w:rsidRPr="004A1425" w:rsidRDefault="00833926" w:rsidP="00A46386">
            <w:pPr>
              <w:keepNext/>
              <w:keepLines/>
              <w:spacing w:after="0"/>
              <w:rPr>
                <w:rFonts w:ascii="Arial" w:eastAsia="新細明體"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D8A35" w14:textId="77777777" w:rsidR="00833926" w:rsidRPr="004A1425" w:rsidRDefault="00833926" w:rsidP="00A46386">
            <w:pPr>
              <w:keepNext/>
              <w:keepLines/>
              <w:spacing w:after="0"/>
              <w:rPr>
                <w:rFonts w:ascii="Arial" w:eastAsia="新細明體" w:hAnsi="Arial"/>
                <w:sz w:val="18"/>
              </w:rPr>
            </w:pPr>
          </w:p>
        </w:tc>
      </w:tr>
      <w:tr w:rsidR="00833926" w:rsidRPr="004A1425" w14:paraId="3D77E89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1265F14A"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lastRenderedPageBreak/>
              <w:t>6.2B.2.4_1.1</w:t>
            </w:r>
          </w:p>
        </w:tc>
        <w:tc>
          <w:tcPr>
            <w:tcW w:w="4385" w:type="dxa"/>
            <w:tcBorders>
              <w:top w:val="single" w:sz="4" w:space="0" w:color="auto"/>
              <w:left w:val="single" w:sz="4" w:space="0" w:color="auto"/>
              <w:bottom w:val="single" w:sz="4" w:space="0" w:color="auto"/>
              <w:right w:val="single" w:sz="4" w:space="0" w:color="auto"/>
            </w:tcBorders>
          </w:tcPr>
          <w:p w14:paraId="6BE65568" w14:textId="77777777" w:rsidR="00833926" w:rsidRPr="004A1425" w:rsidRDefault="00833926" w:rsidP="00A46386">
            <w:pPr>
              <w:keepNext/>
              <w:keepLines/>
              <w:spacing w:after="0"/>
              <w:rPr>
                <w:rFonts w:ascii="Arial" w:eastAsia="新細明體" w:hAnsi="Arial"/>
                <w:sz w:val="18"/>
                <w:lang w:eastAsia="zh-TW"/>
              </w:rPr>
            </w:pPr>
            <w:r w:rsidRPr="004A1425">
              <w:rPr>
                <w:rFonts w:ascii="Arial" w:eastAsia="新細明體" w:hAnsi="Arial" w:cs="Arial"/>
                <w:sz w:val="18"/>
              </w:rPr>
              <w:t xml:space="preserve">UE Maximum Output Power </w:t>
            </w:r>
            <w:r w:rsidRPr="004A1425">
              <w:rPr>
                <w:rFonts w:ascii="Arial" w:eastAsia="新細明體" w:hAnsi="Arial" w:cs="Arial"/>
                <w:sz w:val="18"/>
                <w:lang w:eastAsia="zh-TW"/>
              </w:rPr>
              <w:t>reduction f</w:t>
            </w:r>
            <w:r w:rsidRPr="004A1425">
              <w:rPr>
                <w:rFonts w:ascii="Arial" w:eastAsia="新細明體"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E677974" w14:textId="77777777" w:rsidR="00833926" w:rsidRPr="004A1425" w:rsidRDefault="00833926" w:rsidP="00A46386">
            <w:pPr>
              <w:keepNext/>
              <w:keepLines/>
              <w:spacing w:after="0"/>
              <w:jc w:val="center"/>
              <w:rPr>
                <w:rFonts w:ascii="Arial" w:eastAsia="新細明體" w:hAnsi="Arial"/>
                <w:sz w:val="18"/>
              </w:rPr>
            </w:pPr>
            <w:r w:rsidRPr="004A1425">
              <w:rPr>
                <w:rFonts w:ascii="Arial" w:eastAsia="新細明體"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2AB4EF3"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100AB33" w14:textId="77777777" w:rsidR="00833926" w:rsidRPr="004A1425" w:rsidRDefault="00833926" w:rsidP="00A46386">
            <w:pPr>
              <w:keepNext/>
              <w:keepLines/>
              <w:spacing w:after="0"/>
              <w:rPr>
                <w:rFonts w:ascii="Arial" w:eastAsia="新細明體" w:hAnsi="Arial"/>
                <w:sz w:val="18"/>
                <w:lang w:eastAsia="zh-CN"/>
              </w:rPr>
            </w:pPr>
            <w:r w:rsidRPr="004A1425">
              <w:rPr>
                <w:rFonts w:ascii="Arial" w:eastAsia="新細明體"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1B4A515" w14:textId="77777777" w:rsidR="00833926" w:rsidRPr="004A1425" w:rsidRDefault="00833926" w:rsidP="00A46386">
            <w:pPr>
              <w:keepNext/>
              <w:keepLines/>
              <w:spacing w:after="0"/>
              <w:rPr>
                <w:rFonts w:ascii="Arial" w:eastAsia="SimSun" w:hAnsi="Arial"/>
                <w:sz w:val="18"/>
                <w:szCs w:val="18"/>
              </w:rPr>
            </w:pPr>
            <w:r w:rsidRPr="004A1425">
              <w:rPr>
                <w:rFonts w:ascii="Arial" w:eastAsia="新細明體"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A2E0380" w14:textId="77777777" w:rsidR="00833926" w:rsidRPr="004A1425" w:rsidRDefault="00833926" w:rsidP="00A46386">
            <w:pPr>
              <w:keepNext/>
              <w:keepLines/>
              <w:spacing w:after="0"/>
              <w:rPr>
                <w:rFonts w:ascii="Arial" w:eastAsia="新細明體"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12491C7F"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1</w:t>
            </w:r>
          </w:p>
          <w:p w14:paraId="19D6E332"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5</w:t>
            </w:r>
          </w:p>
          <w:p w14:paraId="63D6AB56"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Skip TC 6.2B.2.4_1.1 if UE supports SA and TS 38.521-2 TC 6.2A.2.1 has been executed.</w:t>
            </w:r>
          </w:p>
        </w:tc>
      </w:tr>
      <w:tr w:rsidR="00833926" w:rsidRPr="004A1425" w14:paraId="725D86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22EDB4" w14:textId="77777777" w:rsidR="00833926" w:rsidRPr="004A1425" w:rsidRDefault="00833926" w:rsidP="00A46386">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2305EE1B" w14:textId="77777777" w:rsidR="00833926" w:rsidRPr="004A1425" w:rsidRDefault="00833926" w:rsidP="00A46386">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8C41E0"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C7ED77" w14:textId="77777777" w:rsidR="00833926" w:rsidRPr="004A1425" w:rsidRDefault="00833926" w:rsidP="00A46386">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0EDC5D2"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CCAF017"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069844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B04CDF2" w14:textId="77777777" w:rsidR="00833926" w:rsidRPr="004A1425" w:rsidRDefault="00833926" w:rsidP="00A46386">
            <w:pPr>
              <w:pStyle w:val="TAL"/>
            </w:pPr>
          </w:p>
        </w:tc>
      </w:tr>
      <w:tr w:rsidR="00833926" w:rsidRPr="004A1425" w14:paraId="5FF51AA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F1F85F" w14:textId="77777777" w:rsidR="00833926" w:rsidRPr="004A1425" w:rsidRDefault="00833926" w:rsidP="00A46386">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45D1FDA6" w14:textId="77777777" w:rsidR="00833926" w:rsidRPr="004A1425" w:rsidRDefault="00833926" w:rsidP="00A46386">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986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70869C"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E8CF8F"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6F8654"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81153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17AA83" w14:textId="77777777" w:rsidR="00833926" w:rsidRPr="004A1425" w:rsidRDefault="00833926" w:rsidP="00A46386">
            <w:pPr>
              <w:pStyle w:val="TAL"/>
            </w:pPr>
            <w:r w:rsidRPr="004A1425">
              <w:rPr>
                <w:rFonts w:cs="Arial"/>
              </w:rPr>
              <w:t>NOTE 1</w:t>
            </w:r>
          </w:p>
        </w:tc>
      </w:tr>
      <w:tr w:rsidR="00833926" w:rsidRPr="004A1425" w14:paraId="180D903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90CB2A4" w14:textId="77777777" w:rsidR="00833926" w:rsidRPr="004A1425" w:rsidRDefault="00833926" w:rsidP="00A46386">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572E10F9" w14:textId="77777777" w:rsidR="00833926" w:rsidRPr="004A1425" w:rsidRDefault="00833926" w:rsidP="00A46386">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4E00AB"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C5C4A" w14:textId="77777777" w:rsidR="00833926" w:rsidRPr="004A1425" w:rsidRDefault="00833926" w:rsidP="00A46386">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41ED5741" w14:textId="77777777" w:rsidR="00833926" w:rsidRPr="004A1425" w:rsidRDefault="00833926" w:rsidP="00A46386">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9392052" w14:textId="77777777" w:rsidR="00833926" w:rsidRPr="004A1425" w:rsidRDefault="00833926" w:rsidP="00A46386">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2F99BD1C" w14:textId="77777777" w:rsidR="00833926" w:rsidRPr="004A1425" w:rsidRDefault="00833926" w:rsidP="00A46386">
            <w:pPr>
              <w:pStyle w:val="TAL"/>
              <w:rPr>
                <w:rFonts w:eastAsia="SimSun"/>
                <w:lang w:eastAsia="zh-CN"/>
              </w:rPr>
            </w:pPr>
            <w:r w:rsidRPr="004A1425">
              <w:rPr>
                <w:rFonts w:eastAsia="SimSun"/>
                <w:lang w:eastAsia="zh-CN"/>
              </w:rPr>
              <w:t>PC3</w:t>
            </w:r>
          </w:p>
          <w:p w14:paraId="37F8B46A" w14:textId="77777777" w:rsidR="00833926" w:rsidRPr="004A1425" w:rsidRDefault="00833926" w:rsidP="00A46386">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B2E06CC" w14:textId="77777777" w:rsidR="00833926" w:rsidRPr="004A1425" w:rsidRDefault="00833926" w:rsidP="00A46386">
            <w:pPr>
              <w:pStyle w:val="TAL"/>
              <w:rPr>
                <w:rFonts w:cs="Arial"/>
              </w:rPr>
            </w:pPr>
            <w:r w:rsidRPr="004A1425">
              <w:rPr>
                <w:rFonts w:cs="Arial"/>
              </w:rPr>
              <w:t>NOTE 5</w:t>
            </w:r>
          </w:p>
          <w:p w14:paraId="0FC7941B" w14:textId="77777777" w:rsidR="00833926" w:rsidRPr="004A1425" w:rsidRDefault="00833926" w:rsidP="00A46386">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76899B09" w14:textId="77777777" w:rsidR="00833926" w:rsidRPr="004A1425" w:rsidRDefault="00833926" w:rsidP="00A46386">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833926" w:rsidRPr="004A1425" w14:paraId="1B57060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B61A59B" w14:textId="77777777" w:rsidR="00833926" w:rsidRPr="004A1425" w:rsidRDefault="00833926" w:rsidP="00A46386">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4C1B042C" w14:textId="77777777" w:rsidR="00833926" w:rsidRPr="004A1425" w:rsidRDefault="00833926" w:rsidP="00A46386">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7BF628"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9F4523" w14:textId="77777777" w:rsidR="00833926" w:rsidRPr="004A1425" w:rsidRDefault="00833926" w:rsidP="00A46386">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4A2BF2B5"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0ADCED"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22CA3B67" w14:textId="77777777" w:rsidR="00833926" w:rsidRPr="004A1425" w:rsidRDefault="00833926" w:rsidP="00A46386">
            <w:pPr>
              <w:pStyle w:val="TAL"/>
              <w:rPr>
                <w:rFonts w:cs="Arial"/>
              </w:rPr>
            </w:pPr>
            <w:r w:rsidRPr="004A1425">
              <w:rPr>
                <w:rFonts w:cs="Arial"/>
              </w:rPr>
              <w:t>PC3</w:t>
            </w:r>
          </w:p>
          <w:p w14:paraId="4355A6F3" w14:textId="77777777" w:rsidR="00833926" w:rsidRPr="004A1425" w:rsidRDefault="00833926" w:rsidP="00A46386">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7F28B86" w14:textId="77777777" w:rsidR="00833926" w:rsidRPr="004A1425" w:rsidRDefault="00833926" w:rsidP="00A46386">
            <w:pPr>
              <w:pStyle w:val="TAL"/>
              <w:rPr>
                <w:rFonts w:cs="Arial"/>
              </w:rPr>
            </w:pPr>
            <w:r w:rsidRPr="004A1425">
              <w:rPr>
                <w:rFonts w:cs="Arial"/>
              </w:rPr>
              <w:t>NOTE 5</w:t>
            </w:r>
          </w:p>
          <w:p w14:paraId="3EDF65F4" w14:textId="77777777" w:rsidR="00833926" w:rsidRPr="004A1425" w:rsidRDefault="00833926" w:rsidP="00A46386">
            <w:pPr>
              <w:pStyle w:val="TAL"/>
            </w:pPr>
            <w:r w:rsidRPr="004A1425">
              <w:rPr>
                <w:rFonts w:cs="Arial"/>
              </w:rPr>
              <w:t>Skip TC 6.2B.3.4 if UE supports SA and TS 38.521-2 TC 6.2.3 has been executed.</w:t>
            </w:r>
          </w:p>
        </w:tc>
      </w:tr>
      <w:tr w:rsidR="00833926" w:rsidRPr="004A1425" w14:paraId="590717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48FF457" w14:textId="77777777" w:rsidR="00833926" w:rsidRPr="004A1425" w:rsidRDefault="00833926" w:rsidP="00A46386">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519DA2B8" w14:textId="77777777" w:rsidR="00833926" w:rsidRPr="004A1425" w:rsidRDefault="00833926" w:rsidP="00A46386">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78431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B27F74"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9D06487" w14:textId="77777777" w:rsidR="00833926" w:rsidRPr="004A1425" w:rsidRDefault="00833926" w:rsidP="00A46386">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AD4B48"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52E0AD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635D82" w14:textId="77777777" w:rsidR="00833926" w:rsidRPr="004A1425" w:rsidRDefault="00833926" w:rsidP="00A46386">
            <w:pPr>
              <w:pStyle w:val="TAL"/>
            </w:pPr>
            <w:r w:rsidRPr="004A1425">
              <w:t>NOTE 1</w:t>
            </w:r>
          </w:p>
        </w:tc>
      </w:tr>
      <w:tr w:rsidR="00833926" w:rsidRPr="004A1425" w14:paraId="5137CA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2D8E75" w14:textId="77777777" w:rsidR="00833926" w:rsidRPr="004A1425" w:rsidRDefault="00833926" w:rsidP="00A46386">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6EBECA2F" w14:textId="77777777" w:rsidR="00833926" w:rsidRPr="004A1425" w:rsidRDefault="00833926" w:rsidP="00A46386">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5F694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7C3B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4FBBF96" w14:textId="77777777" w:rsidR="00833926" w:rsidRPr="004A1425" w:rsidRDefault="00833926" w:rsidP="00A46386">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F1A640" w14:textId="77777777" w:rsidR="00833926" w:rsidRPr="004A1425" w:rsidRDefault="00833926" w:rsidP="00A46386">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83A70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ABF08B" w14:textId="77777777" w:rsidR="00833926" w:rsidRPr="004A1425" w:rsidRDefault="00833926" w:rsidP="00A46386">
            <w:pPr>
              <w:pStyle w:val="TAL"/>
            </w:pPr>
            <w:r w:rsidRPr="004A1425">
              <w:t>NOTE 1</w:t>
            </w:r>
          </w:p>
        </w:tc>
      </w:tr>
      <w:tr w:rsidR="00833926" w:rsidRPr="004A1425" w14:paraId="0439D0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44E5DF6" w14:textId="77777777" w:rsidR="00833926" w:rsidRPr="004A1425" w:rsidRDefault="00833926" w:rsidP="00A46386">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D778407" w14:textId="77777777" w:rsidR="00833926" w:rsidRPr="004A1425" w:rsidRDefault="00833926" w:rsidP="00A46386">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D10DC5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AE16FE9"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58F1EF9" w14:textId="77777777" w:rsidR="00833926" w:rsidRPr="004A1425" w:rsidRDefault="00833926" w:rsidP="00A46386">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A434DD" w14:textId="77777777" w:rsidR="00833926" w:rsidRPr="004A1425" w:rsidRDefault="00833926" w:rsidP="00A46386">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C8CC62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7F9B4F30" w14:textId="77777777" w:rsidR="00833926" w:rsidRPr="004A1425" w:rsidRDefault="00833926" w:rsidP="00A46386">
            <w:pPr>
              <w:pStyle w:val="TAL"/>
            </w:pPr>
          </w:p>
        </w:tc>
      </w:tr>
      <w:tr w:rsidR="00833926" w:rsidRPr="004A1425" w14:paraId="6B13B20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8EEBCD1" w14:textId="77777777" w:rsidR="00833926" w:rsidRPr="004A1425" w:rsidRDefault="00833926" w:rsidP="00A46386">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9CE65B5" w14:textId="77777777" w:rsidR="00833926" w:rsidRPr="004A1425" w:rsidRDefault="00833926" w:rsidP="00A46386">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E20AB0B"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64E9A1E"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07B3191" w14:textId="77777777" w:rsidR="00833926" w:rsidRPr="004A1425" w:rsidRDefault="00833926" w:rsidP="00A46386">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12931C9" w14:textId="77777777" w:rsidR="00833926" w:rsidRPr="004A1425" w:rsidRDefault="00833926" w:rsidP="00A46386">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467C902"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1C97152A" w14:textId="77777777" w:rsidR="00833926" w:rsidRPr="004A1425" w:rsidRDefault="00833926" w:rsidP="00A46386">
            <w:pPr>
              <w:pStyle w:val="TAL"/>
            </w:pPr>
          </w:p>
        </w:tc>
      </w:tr>
      <w:tr w:rsidR="00833926" w:rsidRPr="004A1425" w14:paraId="6251F17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DA12169" w14:textId="77777777" w:rsidR="00833926" w:rsidRPr="004A1425" w:rsidRDefault="00833926" w:rsidP="00A46386">
            <w:pPr>
              <w:pStyle w:val="TAL"/>
              <w:rPr>
                <w:bCs/>
              </w:rPr>
            </w:pPr>
            <w:r w:rsidRPr="004A1425">
              <w:lastRenderedPageBreak/>
              <w:t>6.2B.4.1.4</w:t>
            </w:r>
          </w:p>
        </w:tc>
        <w:tc>
          <w:tcPr>
            <w:tcW w:w="4385" w:type="dxa"/>
            <w:tcBorders>
              <w:top w:val="single" w:sz="4" w:space="0" w:color="auto"/>
              <w:left w:val="single" w:sz="4" w:space="0" w:color="auto"/>
              <w:bottom w:val="single" w:sz="4" w:space="0" w:color="auto"/>
              <w:right w:val="single" w:sz="4" w:space="0" w:color="auto"/>
            </w:tcBorders>
            <w:hideMark/>
          </w:tcPr>
          <w:p w14:paraId="598BB0F4" w14:textId="77777777" w:rsidR="00833926" w:rsidRPr="004A1425" w:rsidRDefault="00833926" w:rsidP="00A46386">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106B9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FB54DF"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BF3B58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87863C" w14:textId="77777777" w:rsidR="00833926" w:rsidRPr="004A1425" w:rsidRDefault="00833926" w:rsidP="00A46386">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4D357A3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79FA38C" w14:textId="77777777" w:rsidR="00833926" w:rsidRPr="004A1425" w:rsidRDefault="00833926" w:rsidP="00A46386">
            <w:pPr>
              <w:pStyle w:val="TAL"/>
            </w:pPr>
          </w:p>
        </w:tc>
      </w:tr>
      <w:tr w:rsidR="00833926" w:rsidRPr="004A1425" w14:paraId="6F373EE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CA990F6" w14:textId="77777777" w:rsidR="00833926" w:rsidRPr="004A1425" w:rsidRDefault="00833926" w:rsidP="00A46386">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2B1DB0" w14:textId="77777777" w:rsidR="00833926" w:rsidRPr="004A1425" w:rsidRDefault="00833926" w:rsidP="00A46386">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EA734"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014D8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D092E5A"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436F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FCAC5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6B876E" w14:textId="77777777" w:rsidR="00833926" w:rsidRPr="004A1425" w:rsidRDefault="00833926" w:rsidP="00A46386">
            <w:pPr>
              <w:pStyle w:val="TAL"/>
              <w:rPr>
                <w:b/>
                <w:lang w:eastAsia="zh-CN"/>
              </w:rPr>
            </w:pPr>
          </w:p>
        </w:tc>
      </w:tr>
      <w:tr w:rsidR="00833926" w:rsidRPr="004A1425" w14:paraId="0B3BA3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76249A" w14:textId="77777777" w:rsidR="00833926" w:rsidRPr="004A1425" w:rsidRDefault="00833926" w:rsidP="00A46386">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1066F067" w14:textId="77777777" w:rsidR="00833926" w:rsidRPr="004A1425" w:rsidRDefault="00833926" w:rsidP="00A46386">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216BB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D620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9179D7D"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01753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4F995C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F4610B" w14:textId="77777777" w:rsidR="00833926" w:rsidRPr="004A1425" w:rsidRDefault="00833926" w:rsidP="00A46386">
            <w:pPr>
              <w:pStyle w:val="TAL"/>
            </w:pPr>
          </w:p>
        </w:tc>
      </w:tr>
      <w:tr w:rsidR="00833926" w:rsidRPr="004A1425" w14:paraId="7941678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053ABE" w14:textId="77777777" w:rsidR="00833926" w:rsidRPr="004A1425" w:rsidRDefault="00833926" w:rsidP="00A46386">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05AB3D87" w14:textId="77777777" w:rsidR="00833926" w:rsidRPr="004A1425" w:rsidRDefault="00833926" w:rsidP="00A46386">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427D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59BECC"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F96178"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1CE566"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C996BB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C660BE" w14:textId="77777777" w:rsidR="00833926" w:rsidRPr="004A1425" w:rsidRDefault="00833926" w:rsidP="00A46386">
            <w:pPr>
              <w:pStyle w:val="TAL"/>
            </w:pPr>
            <w:r w:rsidRPr="004A1425">
              <w:t>NOTE 5</w:t>
            </w:r>
          </w:p>
          <w:p w14:paraId="197A05E8" w14:textId="77777777" w:rsidR="00833926" w:rsidRPr="004A1425" w:rsidRDefault="00833926" w:rsidP="00A46386">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797713B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2E76FE" w14:textId="77777777" w:rsidR="00833926" w:rsidRPr="004A1425" w:rsidRDefault="00833926" w:rsidP="00A46386">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5A97E855" w14:textId="77777777" w:rsidR="00833926" w:rsidRPr="004A1425" w:rsidRDefault="00833926" w:rsidP="00A46386">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0B8DA9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A6F1A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90835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0C1A0B"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F4FE5A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28E57F" w14:textId="77777777" w:rsidR="00833926" w:rsidRPr="004A1425" w:rsidRDefault="00833926" w:rsidP="00A46386">
            <w:pPr>
              <w:pStyle w:val="TAL"/>
              <w:rPr>
                <w:rFonts w:cs="Arial"/>
              </w:rPr>
            </w:pPr>
            <w:r w:rsidRPr="004A1425">
              <w:rPr>
                <w:rFonts w:cs="Arial"/>
              </w:rPr>
              <w:t>NOTE 5</w:t>
            </w:r>
          </w:p>
          <w:p w14:paraId="66F8FFB8" w14:textId="77777777" w:rsidR="00833926" w:rsidRPr="004A1425" w:rsidRDefault="00833926" w:rsidP="00A46386">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56421D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3CB743" w14:textId="77777777" w:rsidR="00833926" w:rsidRPr="004A1425" w:rsidRDefault="00833926" w:rsidP="00A46386">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7C4F665E" w14:textId="77777777" w:rsidR="00833926" w:rsidRPr="004A1425" w:rsidRDefault="00833926" w:rsidP="00A46386">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172CF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24F3A5"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DA3DAB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0A1C75"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8F292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CD8714E" w14:textId="77777777" w:rsidR="00833926" w:rsidRPr="004A1425" w:rsidRDefault="00833926" w:rsidP="00A46386">
            <w:pPr>
              <w:pStyle w:val="TAL"/>
              <w:rPr>
                <w:rFonts w:cs="Arial"/>
              </w:rPr>
            </w:pPr>
            <w:r w:rsidRPr="004A1425">
              <w:rPr>
                <w:rFonts w:cs="Arial"/>
              </w:rPr>
              <w:t>NOTE 5</w:t>
            </w:r>
          </w:p>
          <w:p w14:paraId="367F8C9C" w14:textId="77777777" w:rsidR="00833926" w:rsidRPr="004A1425" w:rsidRDefault="00833926" w:rsidP="00A46386">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833926" w:rsidRPr="004A1425" w14:paraId="2F38C8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69259F" w14:textId="77777777" w:rsidR="00833926" w:rsidRPr="004A1425" w:rsidRDefault="00833926" w:rsidP="00A46386">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9D52AE3" w14:textId="77777777" w:rsidR="00833926" w:rsidRPr="004A1425" w:rsidRDefault="00833926" w:rsidP="00A46386">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DB366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31C01"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16459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7923BA"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C5C56EE"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D7FE9C9" w14:textId="77777777" w:rsidR="00833926" w:rsidRPr="004A1425" w:rsidRDefault="00833926" w:rsidP="00A46386">
            <w:pPr>
              <w:pStyle w:val="TAL"/>
              <w:rPr>
                <w:b/>
                <w:lang w:eastAsia="zh-CN"/>
              </w:rPr>
            </w:pPr>
          </w:p>
        </w:tc>
      </w:tr>
      <w:tr w:rsidR="00833926" w:rsidRPr="004A1425" w14:paraId="4599BA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07348F4" w14:textId="77777777" w:rsidR="00833926" w:rsidRPr="004A1425" w:rsidRDefault="00833926" w:rsidP="00A46386">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1C29028" w14:textId="77777777" w:rsidR="00833926" w:rsidRPr="004A1425" w:rsidRDefault="00833926" w:rsidP="00A46386">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0212E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C8BD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8D79B8"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834DAD"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47CAC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B018B" w14:textId="77777777" w:rsidR="00833926" w:rsidRPr="004A1425" w:rsidRDefault="00833926" w:rsidP="00A46386">
            <w:pPr>
              <w:pStyle w:val="TAL"/>
              <w:rPr>
                <w:rFonts w:cs="Arial"/>
              </w:rPr>
            </w:pPr>
            <w:r w:rsidRPr="004A1425">
              <w:rPr>
                <w:rFonts w:cs="Arial"/>
              </w:rPr>
              <w:t>NOTE 1</w:t>
            </w:r>
          </w:p>
          <w:p w14:paraId="73B715D2" w14:textId="77777777" w:rsidR="00833926" w:rsidRPr="004A1425" w:rsidRDefault="00833926" w:rsidP="00A46386">
            <w:pPr>
              <w:pStyle w:val="TAL"/>
              <w:rPr>
                <w:rFonts w:cs="Arial"/>
              </w:rPr>
            </w:pPr>
            <w:r w:rsidRPr="004A1425">
              <w:rPr>
                <w:rFonts w:cs="Arial"/>
              </w:rPr>
              <w:t>NOTE 5</w:t>
            </w:r>
          </w:p>
          <w:p w14:paraId="51CD21E2"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833926" w:rsidRPr="004A1425" w14:paraId="5E4E4EF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82CA6E" w14:textId="77777777" w:rsidR="00833926" w:rsidRPr="004A1425" w:rsidRDefault="00833926" w:rsidP="00A46386">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759CABA9" w14:textId="77777777" w:rsidR="00833926" w:rsidRPr="004A1425" w:rsidRDefault="00833926" w:rsidP="00A46386">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6725A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7338B"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8139C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918E49"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00C52F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3D6F23D" w14:textId="77777777" w:rsidR="00833926" w:rsidRPr="004A1425" w:rsidRDefault="00833926" w:rsidP="00A46386">
            <w:pPr>
              <w:pStyle w:val="TAL"/>
              <w:rPr>
                <w:rFonts w:cs="Arial"/>
              </w:rPr>
            </w:pPr>
            <w:r w:rsidRPr="004A1425">
              <w:rPr>
                <w:rFonts w:cs="Arial"/>
              </w:rPr>
              <w:t>NOTE 1</w:t>
            </w:r>
          </w:p>
          <w:p w14:paraId="181816AF" w14:textId="77777777" w:rsidR="00833926" w:rsidRPr="004A1425" w:rsidRDefault="00833926" w:rsidP="00A46386">
            <w:pPr>
              <w:pStyle w:val="TAL"/>
              <w:rPr>
                <w:rFonts w:cs="Arial"/>
              </w:rPr>
            </w:pPr>
            <w:r w:rsidRPr="004A1425">
              <w:rPr>
                <w:rFonts w:cs="Arial"/>
              </w:rPr>
              <w:t>NOTE 5</w:t>
            </w:r>
          </w:p>
          <w:p w14:paraId="6F2AF6E3"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833926" w:rsidRPr="004A1425" w14:paraId="6E864B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380DCD" w14:textId="77777777" w:rsidR="00833926" w:rsidRPr="004A1425" w:rsidRDefault="00833926" w:rsidP="00A46386">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6A767AE4" w14:textId="77777777" w:rsidR="00833926" w:rsidRPr="004A1425" w:rsidRDefault="00833926" w:rsidP="00A46386">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5E555BC3"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AE270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31AF8B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C3D2BB"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F78126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668AF3" w14:textId="77777777" w:rsidR="00833926" w:rsidRPr="004A1425" w:rsidRDefault="00833926" w:rsidP="00A46386">
            <w:pPr>
              <w:pStyle w:val="TAL"/>
              <w:rPr>
                <w:rFonts w:cs="Arial"/>
              </w:rPr>
            </w:pPr>
            <w:r w:rsidRPr="004A1425">
              <w:rPr>
                <w:rFonts w:cs="Arial"/>
              </w:rPr>
              <w:t>NOTE 1</w:t>
            </w:r>
          </w:p>
          <w:p w14:paraId="34ED7999" w14:textId="77777777" w:rsidR="00833926" w:rsidRPr="004A1425" w:rsidRDefault="00833926" w:rsidP="00A46386">
            <w:pPr>
              <w:pStyle w:val="TAL"/>
              <w:rPr>
                <w:rFonts w:cs="Arial"/>
              </w:rPr>
            </w:pPr>
            <w:r w:rsidRPr="004A1425">
              <w:rPr>
                <w:rFonts w:cs="Arial"/>
              </w:rPr>
              <w:t>NOTE 5</w:t>
            </w:r>
          </w:p>
          <w:p w14:paraId="155EBD06"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 xml:space="preserve">.4_1.1 if UE supports SA and </w:t>
            </w:r>
            <w:r w:rsidRPr="004A1425">
              <w:rPr>
                <w:rFonts w:cs="Arial"/>
              </w:rPr>
              <w:lastRenderedPageBreak/>
              <w:t>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833926" w:rsidRPr="004A1425" w14:paraId="051455E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1988CC" w14:textId="77777777" w:rsidR="00833926" w:rsidRPr="004A1425" w:rsidRDefault="00833926" w:rsidP="00A46386">
            <w:pPr>
              <w:pStyle w:val="TAL"/>
              <w:rPr>
                <w:bCs/>
              </w:rPr>
            </w:pPr>
            <w:r w:rsidRPr="004A1425">
              <w:lastRenderedPageBreak/>
              <w:t>6.3B.1.4D</w:t>
            </w:r>
          </w:p>
        </w:tc>
        <w:tc>
          <w:tcPr>
            <w:tcW w:w="4385" w:type="dxa"/>
            <w:tcBorders>
              <w:top w:val="single" w:sz="4" w:space="0" w:color="auto"/>
              <w:left w:val="single" w:sz="4" w:space="0" w:color="auto"/>
              <w:bottom w:val="single" w:sz="4" w:space="0" w:color="auto"/>
              <w:right w:val="single" w:sz="4" w:space="0" w:color="auto"/>
            </w:tcBorders>
            <w:hideMark/>
          </w:tcPr>
          <w:p w14:paraId="3BA1CB68" w14:textId="77777777" w:rsidR="00833926" w:rsidRPr="004A1425" w:rsidRDefault="00833926" w:rsidP="00A46386">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0531B1"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50362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39803C"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F9350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E73D5A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D7995E" w14:textId="77777777" w:rsidR="00833926" w:rsidRPr="004A1425" w:rsidRDefault="00833926" w:rsidP="00A46386">
            <w:pPr>
              <w:pStyle w:val="TAL"/>
            </w:pPr>
            <w:r w:rsidRPr="004A1425">
              <w:t>NOTE 1</w:t>
            </w:r>
          </w:p>
          <w:p w14:paraId="26238C2F" w14:textId="77777777" w:rsidR="00833926" w:rsidRPr="004A1425" w:rsidRDefault="00833926" w:rsidP="00A46386">
            <w:pPr>
              <w:pStyle w:val="TAL"/>
              <w:rPr>
                <w:rFonts w:cs="Arial"/>
              </w:rPr>
            </w:pPr>
            <w:r w:rsidRPr="004A1425">
              <w:rPr>
                <w:rFonts w:cs="Arial"/>
              </w:rPr>
              <w:t>NOTE 5</w:t>
            </w:r>
          </w:p>
          <w:p w14:paraId="3CC5A33E" w14:textId="77777777" w:rsidR="00833926" w:rsidRPr="004A1425" w:rsidRDefault="00833926" w:rsidP="00A46386">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833926" w:rsidRPr="004A1425" w14:paraId="2D5FDA6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2FF9E5" w14:textId="77777777" w:rsidR="00833926" w:rsidRPr="004A1425" w:rsidRDefault="00833926" w:rsidP="00A46386">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92BFE0" w14:textId="77777777" w:rsidR="00833926" w:rsidRPr="004A1425" w:rsidRDefault="00833926" w:rsidP="00A46386">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D7CD9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F7E6AF" w14:textId="77777777" w:rsidR="00833926" w:rsidRPr="004A1425" w:rsidRDefault="00833926" w:rsidP="00A46386">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559C1EF"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71B90E" w14:textId="77777777" w:rsidR="00833926" w:rsidRPr="004A1425" w:rsidRDefault="00833926" w:rsidP="00A46386">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8D50FA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0C62AAB" w14:textId="77777777" w:rsidR="00833926" w:rsidRPr="004A1425" w:rsidRDefault="00833926" w:rsidP="00A46386">
            <w:pPr>
              <w:pStyle w:val="TAL"/>
            </w:pPr>
          </w:p>
        </w:tc>
      </w:tr>
      <w:tr w:rsidR="00833926" w:rsidRPr="004A1425" w14:paraId="5E1F74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149A988" w14:textId="77777777" w:rsidR="00833926" w:rsidRPr="004A1425" w:rsidRDefault="00833926" w:rsidP="00A46386">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11F9AEA2" w14:textId="77777777" w:rsidR="00833926" w:rsidRPr="004A1425" w:rsidRDefault="00833926" w:rsidP="00A46386">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2AD49BB" w14:textId="77777777" w:rsidR="00833926" w:rsidRPr="004A1425" w:rsidRDefault="00833926" w:rsidP="00A4638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CF24C5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3667BBC3"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449B01FB"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9A7C1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3B1FC0F" w14:textId="77777777" w:rsidR="00833926" w:rsidRPr="004A1425" w:rsidRDefault="00833926" w:rsidP="00A46386">
            <w:pPr>
              <w:pStyle w:val="TAL"/>
            </w:pPr>
          </w:p>
        </w:tc>
      </w:tr>
      <w:tr w:rsidR="00833926" w:rsidRPr="004A1425" w14:paraId="0ECCBB1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D10D3A" w14:textId="77777777" w:rsidR="00833926" w:rsidRPr="004A1425" w:rsidRDefault="00833926" w:rsidP="00A46386">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9F556B8" w14:textId="77777777" w:rsidR="00833926" w:rsidRPr="004A1425" w:rsidRDefault="00833926" w:rsidP="00A46386">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0C930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70761D"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2700DD4"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CF48F1"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E2E37F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25E695" w14:textId="77777777" w:rsidR="00833926" w:rsidRPr="004A1425" w:rsidRDefault="00833926" w:rsidP="00A46386">
            <w:pPr>
              <w:pStyle w:val="TAL"/>
              <w:rPr>
                <w:rFonts w:cs="Arial"/>
              </w:rPr>
            </w:pPr>
            <w:r w:rsidRPr="004A1425">
              <w:rPr>
                <w:rFonts w:cs="Arial"/>
              </w:rPr>
              <w:t>NOTE 5</w:t>
            </w:r>
          </w:p>
          <w:p w14:paraId="4F0BB287" w14:textId="77777777" w:rsidR="00833926" w:rsidRPr="004A1425" w:rsidRDefault="00833926" w:rsidP="00A46386">
            <w:pPr>
              <w:pStyle w:val="TAL"/>
            </w:pPr>
            <w:r w:rsidRPr="004A1425">
              <w:rPr>
                <w:rFonts w:cs="Arial"/>
              </w:rPr>
              <w:t>Skip TC 6.3B.3.1 if UE supports SA and TS 38.521-1 TC 6.3.3.2 has been executed.</w:t>
            </w:r>
          </w:p>
        </w:tc>
      </w:tr>
      <w:tr w:rsidR="00833926" w:rsidRPr="004A1425" w14:paraId="57DB003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311C5E" w14:textId="77777777" w:rsidR="00833926" w:rsidRPr="004A1425" w:rsidRDefault="00833926" w:rsidP="00A46386">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7A1A2DE4" w14:textId="77777777" w:rsidR="00833926" w:rsidRPr="004A1425" w:rsidRDefault="00833926" w:rsidP="00A46386">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5F8BA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17E2B7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0562F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776E55"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D071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8E903C" w14:textId="77777777" w:rsidR="00833926" w:rsidRPr="004A1425" w:rsidRDefault="00833926" w:rsidP="00A46386">
            <w:pPr>
              <w:pStyle w:val="TAL"/>
              <w:rPr>
                <w:rFonts w:cs="Arial"/>
              </w:rPr>
            </w:pPr>
            <w:r w:rsidRPr="004A1425">
              <w:rPr>
                <w:rFonts w:cs="Arial"/>
              </w:rPr>
              <w:t>NOTE 5</w:t>
            </w:r>
          </w:p>
          <w:p w14:paraId="4C403FC3" w14:textId="77777777" w:rsidR="00833926" w:rsidRPr="004A1425" w:rsidRDefault="00833926" w:rsidP="00A46386">
            <w:pPr>
              <w:pStyle w:val="TAL"/>
            </w:pPr>
            <w:r w:rsidRPr="004A1425">
              <w:rPr>
                <w:rFonts w:cs="Arial"/>
              </w:rPr>
              <w:t>Skip TC 6.3B.3.2 if UE supports SA and TS 38.521-1 TC 6.3.3.2 has been executed.</w:t>
            </w:r>
          </w:p>
        </w:tc>
      </w:tr>
      <w:tr w:rsidR="00833926" w:rsidRPr="004A1425" w14:paraId="1BDF16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A533A7" w14:textId="77777777" w:rsidR="00833926" w:rsidRPr="004A1425" w:rsidRDefault="00833926" w:rsidP="00A46386">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67BB3B13" w14:textId="77777777" w:rsidR="00833926" w:rsidRPr="004A1425" w:rsidRDefault="00833926" w:rsidP="00A46386">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D6249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4682C7"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A1408E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A63C17"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D5C24B5"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9123D" w14:textId="77777777" w:rsidR="00833926" w:rsidRPr="004A1425" w:rsidRDefault="00833926" w:rsidP="00A46386">
            <w:pPr>
              <w:pStyle w:val="TAL"/>
              <w:rPr>
                <w:rFonts w:cs="Arial"/>
              </w:rPr>
            </w:pPr>
            <w:r w:rsidRPr="004A1425">
              <w:rPr>
                <w:rFonts w:cs="Arial"/>
              </w:rPr>
              <w:t>NOTE 5</w:t>
            </w:r>
          </w:p>
          <w:p w14:paraId="683D89DF" w14:textId="77777777" w:rsidR="00833926" w:rsidRPr="004A1425" w:rsidRDefault="00833926" w:rsidP="00A46386">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833926" w:rsidRPr="004A1425" w14:paraId="6A9AAC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86CAC24" w14:textId="77777777" w:rsidR="00833926" w:rsidRPr="004A1425" w:rsidRDefault="00833926" w:rsidP="00A46386">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5C14B8AB" w14:textId="77777777" w:rsidR="00833926" w:rsidRPr="004A1425" w:rsidRDefault="00833926" w:rsidP="00A46386">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FD5EED"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2F65AB"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55C141C"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7C387C" w14:textId="77777777" w:rsidR="00833926" w:rsidRPr="004A1425" w:rsidRDefault="00833926" w:rsidP="00A46386">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08FBD6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60B48F" w14:textId="77777777" w:rsidR="00833926" w:rsidRPr="004A1425" w:rsidRDefault="00833926" w:rsidP="00A46386">
            <w:pPr>
              <w:pStyle w:val="TAL"/>
            </w:pPr>
            <w:r w:rsidRPr="004A1425">
              <w:t>NOTE 5</w:t>
            </w:r>
          </w:p>
          <w:p w14:paraId="19FBC3FE" w14:textId="77777777" w:rsidR="00833926" w:rsidRPr="004A1425" w:rsidRDefault="00833926" w:rsidP="00A46386">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833926" w:rsidRPr="004A1425" w14:paraId="0C5E64A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AD5EAE7" w14:textId="77777777" w:rsidR="00833926" w:rsidRPr="004A1425" w:rsidRDefault="00833926" w:rsidP="00A46386">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0BA16BD3" w14:textId="77777777" w:rsidR="00833926" w:rsidRPr="004A1425" w:rsidRDefault="00833926" w:rsidP="00A46386">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AB23134" w14:textId="77777777" w:rsidR="00833926" w:rsidRPr="004A1425" w:rsidRDefault="00833926" w:rsidP="00A46386">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31167088" w14:textId="77777777" w:rsidR="00833926" w:rsidRPr="004A1425" w:rsidRDefault="00833926" w:rsidP="00A46386">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44E7E6AD" w14:textId="77777777" w:rsidR="00833926" w:rsidRPr="004A1425" w:rsidRDefault="00833926" w:rsidP="00A46386">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F894973" w14:textId="77777777" w:rsidR="00833926" w:rsidRPr="004A1425" w:rsidRDefault="00833926" w:rsidP="00A46386">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20D3890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E3BEF76" w14:textId="77777777" w:rsidR="00833926" w:rsidRPr="004A1425" w:rsidRDefault="00833926" w:rsidP="00A46386">
            <w:pPr>
              <w:pStyle w:val="TAL"/>
            </w:pPr>
            <w:r w:rsidRPr="004A1425">
              <w:t>NOTE 1</w:t>
            </w:r>
          </w:p>
        </w:tc>
      </w:tr>
      <w:tr w:rsidR="00833926" w:rsidRPr="004A1425" w14:paraId="52866F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471130" w14:textId="77777777" w:rsidR="00833926" w:rsidRPr="004A1425" w:rsidRDefault="00833926" w:rsidP="00A46386">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6D6B27B7" w14:textId="77777777" w:rsidR="00833926" w:rsidRPr="004A1425" w:rsidRDefault="00833926" w:rsidP="00A46386">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DF8A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BFBDD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E3700C"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4E4F02"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139C09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F9F2C6B" w14:textId="77777777" w:rsidR="00833926" w:rsidRPr="004A1425" w:rsidRDefault="00833926" w:rsidP="00A46386">
            <w:pPr>
              <w:pStyle w:val="TAL"/>
              <w:rPr>
                <w:rFonts w:cs="Arial"/>
              </w:rPr>
            </w:pPr>
            <w:r w:rsidRPr="004A1425">
              <w:rPr>
                <w:rFonts w:cs="Arial"/>
              </w:rPr>
              <w:t>NOTE 5</w:t>
            </w:r>
          </w:p>
          <w:p w14:paraId="6877AF21" w14:textId="77777777" w:rsidR="00833926" w:rsidRPr="004A1425" w:rsidRDefault="00833926" w:rsidP="00A46386">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DC4F4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01F34" w14:textId="77777777" w:rsidR="00833926" w:rsidRPr="004A1425" w:rsidRDefault="00833926" w:rsidP="00A46386">
            <w:pPr>
              <w:pStyle w:val="TAL"/>
              <w:rPr>
                <w:bCs/>
              </w:rPr>
            </w:pPr>
            <w:r w:rsidRPr="004A1425">
              <w:lastRenderedPageBreak/>
              <w:t>6.3B.4.2</w:t>
            </w:r>
          </w:p>
        </w:tc>
        <w:tc>
          <w:tcPr>
            <w:tcW w:w="4385" w:type="dxa"/>
            <w:tcBorders>
              <w:top w:val="single" w:sz="4" w:space="0" w:color="auto"/>
              <w:left w:val="single" w:sz="4" w:space="0" w:color="auto"/>
              <w:bottom w:val="single" w:sz="4" w:space="0" w:color="auto"/>
              <w:right w:val="single" w:sz="4" w:space="0" w:color="auto"/>
            </w:tcBorders>
            <w:hideMark/>
          </w:tcPr>
          <w:p w14:paraId="7039D465" w14:textId="77777777" w:rsidR="00833926" w:rsidRPr="004A1425" w:rsidRDefault="00833926" w:rsidP="00A46386">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9623F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EED5E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4910604"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A08E09"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C75CD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4C41DD" w14:textId="77777777" w:rsidR="00833926" w:rsidRPr="004A1425" w:rsidRDefault="00833926" w:rsidP="00A46386">
            <w:pPr>
              <w:pStyle w:val="TAL"/>
              <w:rPr>
                <w:rFonts w:cs="Arial"/>
              </w:rPr>
            </w:pPr>
            <w:r w:rsidRPr="004A1425">
              <w:rPr>
                <w:rFonts w:cs="Arial"/>
              </w:rPr>
              <w:t>NOTE 5</w:t>
            </w:r>
          </w:p>
          <w:p w14:paraId="1E8775F5" w14:textId="77777777" w:rsidR="00833926" w:rsidRPr="004A1425" w:rsidRDefault="00833926" w:rsidP="00A46386">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08069C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D5307C" w14:textId="77777777" w:rsidR="00833926" w:rsidRPr="004A1425" w:rsidRDefault="00833926" w:rsidP="00A46386">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68B1D0DF" w14:textId="77777777" w:rsidR="00833926" w:rsidRPr="004A1425" w:rsidRDefault="00833926" w:rsidP="00A46386">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A6F45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F7CA8E"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822581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9B4905"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84D21A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0DF88" w14:textId="77777777" w:rsidR="00833926" w:rsidRPr="004A1425" w:rsidRDefault="00833926" w:rsidP="00A46386">
            <w:pPr>
              <w:pStyle w:val="TAL"/>
              <w:rPr>
                <w:rFonts w:cs="Arial"/>
              </w:rPr>
            </w:pPr>
            <w:r w:rsidRPr="004A1425">
              <w:rPr>
                <w:rFonts w:cs="Arial"/>
              </w:rPr>
              <w:t>NOTE 5</w:t>
            </w:r>
          </w:p>
          <w:p w14:paraId="4C5C3268" w14:textId="77777777" w:rsidR="00833926" w:rsidRPr="004A1425" w:rsidRDefault="00833926" w:rsidP="00A46386">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EE4C5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C1949E" w14:textId="77777777" w:rsidR="00833926" w:rsidRPr="004A1425" w:rsidRDefault="00833926" w:rsidP="00A46386">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D6F2ACC" w14:textId="77777777" w:rsidR="00833926" w:rsidRPr="004A1425" w:rsidRDefault="00833926" w:rsidP="00A46386">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C98CD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2C999C"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90DF01B" w14:textId="77777777" w:rsidR="00833926" w:rsidRPr="004A1425" w:rsidRDefault="00833926" w:rsidP="00A46386">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C10E28"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748DFE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C2BD26" w14:textId="77777777" w:rsidR="00833926" w:rsidRPr="004A1425" w:rsidRDefault="00833926" w:rsidP="00A46386">
            <w:pPr>
              <w:pStyle w:val="TAL"/>
              <w:rPr>
                <w:rFonts w:cs="Arial"/>
              </w:rPr>
            </w:pPr>
            <w:r w:rsidRPr="004A1425">
              <w:rPr>
                <w:rFonts w:cs="Arial"/>
              </w:rPr>
              <w:t>NOTE 1</w:t>
            </w:r>
          </w:p>
          <w:p w14:paraId="76DF0390" w14:textId="77777777" w:rsidR="00833926" w:rsidRPr="004A1425" w:rsidRDefault="00833926" w:rsidP="00A46386">
            <w:pPr>
              <w:pStyle w:val="TAL"/>
              <w:rPr>
                <w:rFonts w:cs="Arial"/>
              </w:rPr>
            </w:pPr>
            <w:r w:rsidRPr="004A1425">
              <w:rPr>
                <w:rFonts w:cs="Arial"/>
              </w:rPr>
              <w:t>NOTE 5</w:t>
            </w:r>
          </w:p>
          <w:p w14:paraId="6498A452" w14:textId="77777777" w:rsidR="00833926" w:rsidRPr="004A1425" w:rsidRDefault="00833926" w:rsidP="00A46386">
            <w:pPr>
              <w:pStyle w:val="TAL"/>
              <w:rPr>
                <w:rFonts w:cs="Arial"/>
              </w:rPr>
            </w:pPr>
            <w:r w:rsidRPr="004A1425">
              <w:rPr>
                <w:rFonts w:cs="Arial"/>
              </w:rPr>
              <w:t>Skip TC 6.3B.4.4 if UE supports SA and TS 38.521-2 TC 6.3.3.4 has been executed.</w:t>
            </w:r>
          </w:p>
        </w:tc>
      </w:tr>
      <w:tr w:rsidR="00833926" w:rsidRPr="004A1425" w14:paraId="7305BE1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6AD5E2" w14:textId="77777777" w:rsidR="00833926" w:rsidRPr="004A1425" w:rsidRDefault="00833926" w:rsidP="00A46386">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529C0B9A" w14:textId="77777777" w:rsidR="00833926" w:rsidRPr="004A1425" w:rsidRDefault="00833926" w:rsidP="00A46386">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75FE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A76E90"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6493C36"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297E2C5"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7E382D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1F8C3B" w14:textId="77777777" w:rsidR="00833926" w:rsidRPr="004A1425" w:rsidRDefault="00833926" w:rsidP="00A46386">
            <w:pPr>
              <w:pStyle w:val="TAL"/>
            </w:pPr>
            <w:r w:rsidRPr="004A1425">
              <w:t>NOTE 5</w:t>
            </w:r>
          </w:p>
          <w:p w14:paraId="1B53A5A0" w14:textId="77777777" w:rsidR="00833926" w:rsidRPr="004A1425" w:rsidRDefault="00833926" w:rsidP="00A46386">
            <w:pPr>
              <w:pStyle w:val="TAL"/>
            </w:pPr>
            <w:r w:rsidRPr="004A1425">
              <w:t>Skip TC 6.3B.8.1.1 if UE supports SA and TS 38.521-1 TC 6.3.4.2 has been executed.</w:t>
            </w:r>
          </w:p>
        </w:tc>
      </w:tr>
      <w:tr w:rsidR="00833926" w:rsidRPr="004A1425" w14:paraId="21E558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9954D" w14:textId="77777777" w:rsidR="00833926" w:rsidRPr="004A1425" w:rsidRDefault="00833926" w:rsidP="00A46386">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0DC18005" w14:textId="77777777" w:rsidR="00833926" w:rsidRPr="004A1425" w:rsidRDefault="00833926" w:rsidP="00A46386">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58F983"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68EB30"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1346B0"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18B94E6"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32DBEF8E"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A81F6AC" w14:textId="77777777" w:rsidR="00833926" w:rsidRPr="004A1425" w:rsidRDefault="00833926" w:rsidP="00A46386">
            <w:pPr>
              <w:pStyle w:val="TAL"/>
            </w:pPr>
            <w:r w:rsidRPr="004A1425">
              <w:t>NOTE 5</w:t>
            </w:r>
          </w:p>
          <w:p w14:paraId="26E10764" w14:textId="77777777" w:rsidR="00833926" w:rsidRPr="004A1425" w:rsidRDefault="00833926" w:rsidP="00A46386">
            <w:pPr>
              <w:pStyle w:val="TAL"/>
            </w:pPr>
            <w:r w:rsidRPr="004A1425">
              <w:t>Skip TC 6.3B.8.1.2 if UE supports SA and TS 38.521-1 TC 6.3.4.2 has been executed.</w:t>
            </w:r>
          </w:p>
        </w:tc>
      </w:tr>
      <w:tr w:rsidR="00833926" w:rsidRPr="004A1425" w14:paraId="538EAAD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748FCF" w14:textId="77777777" w:rsidR="00833926" w:rsidRPr="004A1425" w:rsidRDefault="00833926" w:rsidP="00A46386">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70BDF3C1" w14:textId="77777777" w:rsidR="00833926" w:rsidRPr="004A1425" w:rsidRDefault="00833926" w:rsidP="00A46386">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3D212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2EDB78"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6A66ACE"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95C1D01"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DD183B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9B78B01" w14:textId="77777777" w:rsidR="00833926" w:rsidRPr="004A1425" w:rsidRDefault="00833926" w:rsidP="00A46386">
            <w:pPr>
              <w:pStyle w:val="TAL"/>
            </w:pPr>
            <w:r w:rsidRPr="004A1425">
              <w:t>NOTE 5</w:t>
            </w:r>
          </w:p>
          <w:p w14:paraId="015C78B0" w14:textId="77777777" w:rsidR="00833926" w:rsidRPr="004A1425" w:rsidRDefault="00833926" w:rsidP="00A46386">
            <w:pPr>
              <w:pStyle w:val="TAL"/>
            </w:pPr>
            <w:r w:rsidRPr="004A1425">
              <w:t>Skip TC 6.3B.8.1.3 if UE supports SA and TS 38.521-1 TC 6.3.4.2 has been executed.</w:t>
            </w:r>
          </w:p>
        </w:tc>
      </w:tr>
      <w:tr w:rsidR="00833926" w:rsidRPr="004A1425" w14:paraId="751CECD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3BD438" w14:textId="77777777" w:rsidR="00833926" w:rsidRPr="004A1425" w:rsidRDefault="00833926" w:rsidP="00A46386">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49492170" w14:textId="77777777" w:rsidR="00833926" w:rsidRPr="004A1425" w:rsidRDefault="00833926" w:rsidP="00A46386">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4AF4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414748F"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FC855E9"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3949BD1"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72A88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BFAB57" w14:textId="77777777" w:rsidR="00833926" w:rsidRPr="004A1425" w:rsidRDefault="00833926" w:rsidP="00A46386">
            <w:pPr>
              <w:pStyle w:val="TAL"/>
            </w:pPr>
            <w:r w:rsidRPr="004A1425">
              <w:t>NOTE 1</w:t>
            </w:r>
          </w:p>
        </w:tc>
      </w:tr>
      <w:tr w:rsidR="00833926" w:rsidRPr="004A1425" w14:paraId="535D5E2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B7C654" w14:textId="77777777" w:rsidR="00833926" w:rsidRPr="004A1425" w:rsidRDefault="00833926" w:rsidP="00A46386">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32408206" w14:textId="77777777" w:rsidR="00833926" w:rsidRPr="004A1425" w:rsidRDefault="00833926" w:rsidP="00A46386">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C8DD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DC9527"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452B5F0"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1A7793"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666A35D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A15BF8" w14:textId="77777777" w:rsidR="00833926" w:rsidRPr="004A1425" w:rsidRDefault="00833926" w:rsidP="00A46386">
            <w:pPr>
              <w:pStyle w:val="TAL"/>
            </w:pPr>
            <w:r w:rsidRPr="004A1425">
              <w:t>NOTE 5</w:t>
            </w:r>
          </w:p>
          <w:p w14:paraId="3051F629" w14:textId="77777777" w:rsidR="00833926" w:rsidRPr="004A1425" w:rsidRDefault="00833926" w:rsidP="00A46386">
            <w:pPr>
              <w:pStyle w:val="TAL"/>
            </w:pPr>
            <w:r w:rsidRPr="004A1425">
              <w:t xml:space="preserve">Skip TC 6.3B.8.2.1 if UE supports SA and TS 38.521-1 TC 6.3.4.3 has been </w:t>
            </w:r>
            <w:r w:rsidRPr="004A1425">
              <w:lastRenderedPageBreak/>
              <w:t>executed.</w:t>
            </w:r>
          </w:p>
        </w:tc>
      </w:tr>
      <w:tr w:rsidR="00833926" w:rsidRPr="004A1425" w14:paraId="0964632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F20783" w14:textId="77777777" w:rsidR="00833926" w:rsidRPr="004A1425" w:rsidRDefault="00833926" w:rsidP="00A46386">
            <w:pPr>
              <w:pStyle w:val="TAL"/>
            </w:pPr>
            <w:r w:rsidRPr="004A1425">
              <w:lastRenderedPageBreak/>
              <w:t>6.3B.8.2.2</w:t>
            </w:r>
          </w:p>
        </w:tc>
        <w:tc>
          <w:tcPr>
            <w:tcW w:w="4385" w:type="dxa"/>
            <w:tcBorders>
              <w:top w:val="single" w:sz="4" w:space="0" w:color="auto"/>
              <w:left w:val="single" w:sz="4" w:space="0" w:color="auto"/>
              <w:bottom w:val="single" w:sz="4" w:space="0" w:color="auto"/>
              <w:right w:val="single" w:sz="4" w:space="0" w:color="auto"/>
            </w:tcBorders>
            <w:hideMark/>
          </w:tcPr>
          <w:p w14:paraId="43170468" w14:textId="77777777" w:rsidR="00833926" w:rsidRPr="004A1425" w:rsidRDefault="00833926" w:rsidP="00A46386">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10DF1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4CA431"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E43D64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B80198A"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C60A25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41C4D1" w14:textId="77777777" w:rsidR="00833926" w:rsidRPr="004A1425" w:rsidRDefault="00833926" w:rsidP="00A46386">
            <w:pPr>
              <w:pStyle w:val="TAL"/>
            </w:pPr>
            <w:r w:rsidRPr="004A1425">
              <w:t>NOTE 5</w:t>
            </w:r>
          </w:p>
          <w:p w14:paraId="60286981" w14:textId="77777777" w:rsidR="00833926" w:rsidRPr="004A1425" w:rsidRDefault="00833926" w:rsidP="00A46386">
            <w:pPr>
              <w:pStyle w:val="TAL"/>
            </w:pPr>
            <w:r w:rsidRPr="004A1425">
              <w:t>Skip TC 6.3B.8.2.2 if UE supports SA and TS 38.521-1 TC 6.3.4.3 has been executed.</w:t>
            </w:r>
          </w:p>
        </w:tc>
      </w:tr>
      <w:tr w:rsidR="00833926" w:rsidRPr="004A1425" w14:paraId="6AF9CA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B3C176B" w14:textId="77777777" w:rsidR="00833926" w:rsidRPr="004A1425" w:rsidRDefault="00833926" w:rsidP="00A46386">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7B5B5EAD" w14:textId="77777777" w:rsidR="00833926" w:rsidRPr="004A1425" w:rsidRDefault="00833926" w:rsidP="00A46386">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4C07F5"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DA3E9C"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A0C336"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DAE9C"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21D04EC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6B9D75" w14:textId="77777777" w:rsidR="00833926" w:rsidRPr="004A1425" w:rsidRDefault="00833926" w:rsidP="00A46386">
            <w:pPr>
              <w:pStyle w:val="TAL"/>
            </w:pPr>
            <w:r w:rsidRPr="004A1425">
              <w:t>NOTE 5</w:t>
            </w:r>
          </w:p>
          <w:p w14:paraId="6E8477EE" w14:textId="77777777" w:rsidR="00833926" w:rsidRPr="004A1425" w:rsidRDefault="00833926" w:rsidP="00A46386">
            <w:pPr>
              <w:pStyle w:val="TAL"/>
            </w:pPr>
            <w:r w:rsidRPr="004A1425">
              <w:t>Skip TC 6.3B.8.2.3 if UE supports SA and TS 38.521-1 TC 6.3.4.3 has been executed.</w:t>
            </w:r>
          </w:p>
        </w:tc>
      </w:tr>
      <w:tr w:rsidR="00833926" w:rsidRPr="004A1425" w14:paraId="3C93BB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BEA4AC1" w14:textId="77777777" w:rsidR="00833926" w:rsidRPr="004A1425" w:rsidRDefault="00833926" w:rsidP="00A46386">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6427633" w14:textId="77777777" w:rsidR="00833926" w:rsidRPr="004A1425" w:rsidRDefault="00833926" w:rsidP="00A46386">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BD6330"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92E80E"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8DD1CB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5A3FBE3"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F0318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BD4884" w14:textId="77777777" w:rsidR="00833926" w:rsidRPr="004A1425" w:rsidRDefault="00833926" w:rsidP="00A46386">
            <w:pPr>
              <w:pStyle w:val="TAL"/>
            </w:pPr>
            <w:r w:rsidRPr="004A1425">
              <w:t>NOTE 1</w:t>
            </w:r>
          </w:p>
        </w:tc>
      </w:tr>
      <w:tr w:rsidR="00833926" w:rsidRPr="004A1425" w14:paraId="1A4BC1D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C3B1F" w14:textId="77777777" w:rsidR="00833926" w:rsidRPr="004A1425" w:rsidRDefault="00833926" w:rsidP="00A46386">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40C4DB25" w14:textId="77777777" w:rsidR="00833926" w:rsidRPr="004A1425" w:rsidRDefault="00833926" w:rsidP="00A46386">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EDD6"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0C0AF3"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90CEECF"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324F91"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55235BB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88381C8" w14:textId="77777777" w:rsidR="00833926" w:rsidRPr="004A1425" w:rsidRDefault="00833926" w:rsidP="00A46386">
            <w:pPr>
              <w:pStyle w:val="TAL"/>
            </w:pPr>
            <w:r w:rsidRPr="004A1425">
              <w:t>NOTE 5</w:t>
            </w:r>
          </w:p>
          <w:p w14:paraId="7816B5DC" w14:textId="77777777" w:rsidR="00833926" w:rsidRPr="004A1425" w:rsidRDefault="00833926" w:rsidP="00A46386">
            <w:pPr>
              <w:pStyle w:val="TAL"/>
            </w:pPr>
            <w:r w:rsidRPr="004A1425">
              <w:t>Skip TC 6.3B.8.3.1 if UE supports SA and TS 38.521-1 TC 6.3.4.4 has been executed.</w:t>
            </w:r>
          </w:p>
        </w:tc>
      </w:tr>
      <w:tr w:rsidR="00833926" w:rsidRPr="004A1425" w14:paraId="26D2240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757435E" w14:textId="77777777" w:rsidR="00833926" w:rsidRPr="004A1425" w:rsidRDefault="00833926" w:rsidP="00A46386">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19C06230" w14:textId="77777777" w:rsidR="00833926" w:rsidRPr="004A1425" w:rsidRDefault="00833926" w:rsidP="00A46386">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839AA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D038D4"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A21002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F0F7131"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E76584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24FF18" w14:textId="77777777" w:rsidR="00833926" w:rsidRPr="004A1425" w:rsidRDefault="00833926" w:rsidP="00A46386">
            <w:pPr>
              <w:pStyle w:val="TAL"/>
            </w:pPr>
            <w:r w:rsidRPr="004A1425">
              <w:t>NOTE 5</w:t>
            </w:r>
          </w:p>
          <w:p w14:paraId="3F5B261E" w14:textId="77777777" w:rsidR="00833926" w:rsidRPr="004A1425" w:rsidRDefault="00833926" w:rsidP="00A46386">
            <w:pPr>
              <w:pStyle w:val="TAL"/>
            </w:pPr>
            <w:r w:rsidRPr="004A1425">
              <w:t>Skip TC 6.3B.8.3.2 if UE supports SA and TS 38.521-1 TC 6.3.4.4 has been executed.</w:t>
            </w:r>
          </w:p>
        </w:tc>
      </w:tr>
      <w:tr w:rsidR="00833926" w:rsidRPr="004A1425" w14:paraId="5B9CF10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6BD76FC" w14:textId="77777777" w:rsidR="00833926" w:rsidRPr="004A1425" w:rsidRDefault="00833926" w:rsidP="00A46386">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0D8A9C35" w14:textId="77777777" w:rsidR="00833926" w:rsidRPr="004A1425" w:rsidRDefault="00833926" w:rsidP="00A46386">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975DF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EFDB0B7"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713558"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185B25"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786D5C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6894892" w14:textId="77777777" w:rsidR="00833926" w:rsidRPr="004A1425" w:rsidRDefault="00833926" w:rsidP="00A46386">
            <w:pPr>
              <w:pStyle w:val="TAL"/>
            </w:pPr>
            <w:r w:rsidRPr="004A1425">
              <w:t>NOTE 5</w:t>
            </w:r>
          </w:p>
          <w:p w14:paraId="2BB1B5EC" w14:textId="77777777" w:rsidR="00833926" w:rsidRPr="004A1425" w:rsidRDefault="00833926" w:rsidP="00A46386">
            <w:pPr>
              <w:pStyle w:val="TAL"/>
            </w:pPr>
            <w:r w:rsidRPr="004A1425">
              <w:t>Skip TC 6.3B.8.3.3 if UE supports SA and TS 38.521-1 TC 6.3.4.4 has been executed.</w:t>
            </w:r>
          </w:p>
        </w:tc>
      </w:tr>
      <w:tr w:rsidR="00833926" w:rsidRPr="004A1425" w14:paraId="179A93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ED69E23" w14:textId="77777777" w:rsidR="00833926" w:rsidRPr="004A1425" w:rsidRDefault="00833926" w:rsidP="00A46386">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7A7D7855" w14:textId="77777777" w:rsidR="00833926" w:rsidRPr="004A1425" w:rsidRDefault="00833926" w:rsidP="00A46386">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7E49FE"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9E96B85"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ACE836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9458E4"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092305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944EAA" w14:textId="77777777" w:rsidR="00833926" w:rsidRPr="004A1425" w:rsidRDefault="00833926" w:rsidP="00A46386">
            <w:pPr>
              <w:pStyle w:val="TAL"/>
            </w:pPr>
            <w:r w:rsidRPr="004A1425">
              <w:t>NOTE 1</w:t>
            </w:r>
          </w:p>
        </w:tc>
      </w:tr>
      <w:tr w:rsidR="00833926" w:rsidRPr="004A1425" w14:paraId="7CA8C32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136AAA" w14:textId="77777777" w:rsidR="00833926" w:rsidRPr="004A1425" w:rsidRDefault="00833926" w:rsidP="00A46386">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EFD17A" w14:textId="77777777" w:rsidR="00833926" w:rsidRPr="004A1425" w:rsidRDefault="00833926" w:rsidP="00A46386">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44075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DB770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71B46F"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23FA5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46AFCC"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D2EBB0" w14:textId="77777777" w:rsidR="00833926" w:rsidRPr="004A1425" w:rsidRDefault="00833926" w:rsidP="00A46386">
            <w:pPr>
              <w:pStyle w:val="TAL"/>
              <w:rPr>
                <w:b/>
                <w:lang w:eastAsia="zh-CN"/>
              </w:rPr>
            </w:pPr>
          </w:p>
        </w:tc>
      </w:tr>
      <w:tr w:rsidR="00833926" w:rsidRPr="004A1425" w14:paraId="3AB329B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54D2D7" w14:textId="77777777" w:rsidR="00833926" w:rsidRPr="004A1425" w:rsidRDefault="00833926" w:rsidP="00A46386">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E296A2E" w14:textId="77777777" w:rsidR="00833926" w:rsidRPr="004A1425" w:rsidRDefault="00833926" w:rsidP="00A46386">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5DB4C16"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02DEFA"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E3107BD" w14:textId="77777777" w:rsidR="00833926" w:rsidRPr="004A1425" w:rsidRDefault="00833926" w:rsidP="00A46386">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02E5A8" w14:textId="77777777" w:rsidR="00833926" w:rsidRPr="004A1425" w:rsidRDefault="00833926" w:rsidP="00A46386">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C312B9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61CCE5" w14:textId="77777777" w:rsidR="00833926" w:rsidRPr="004A1425" w:rsidRDefault="00833926" w:rsidP="00A46386">
            <w:pPr>
              <w:pStyle w:val="TAL"/>
            </w:pPr>
            <w:r w:rsidRPr="004A1425">
              <w:t>NOTE 5</w:t>
            </w:r>
          </w:p>
          <w:p w14:paraId="33FE37E5" w14:textId="77777777" w:rsidR="00833926" w:rsidRPr="004A1425" w:rsidRDefault="00833926" w:rsidP="00A46386">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w:t>
            </w:r>
            <w:r w:rsidRPr="004A1425">
              <w:rPr>
                <w:rFonts w:cs="Arial"/>
              </w:rPr>
              <w:lastRenderedPageBreak/>
              <w:t>been executed.</w:t>
            </w:r>
          </w:p>
        </w:tc>
      </w:tr>
      <w:tr w:rsidR="00833926" w:rsidRPr="004A1425" w14:paraId="093C81D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653AC3F" w14:textId="77777777" w:rsidR="00833926" w:rsidRPr="004A1425" w:rsidRDefault="00833926" w:rsidP="00A46386">
            <w:pPr>
              <w:pStyle w:val="TAL"/>
            </w:pPr>
            <w:r w:rsidRPr="004A1425">
              <w:lastRenderedPageBreak/>
              <w:t>6.4B.1.2</w:t>
            </w:r>
          </w:p>
        </w:tc>
        <w:tc>
          <w:tcPr>
            <w:tcW w:w="4385" w:type="dxa"/>
            <w:tcBorders>
              <w:top w:val="single" w:sz="4" w:space="0" w:color="auto"/>
              <w:left w:val="single" w:sz="4" w:space="0" w:color="auto"/>
              <w:bottom w:val="single" w:sz="4" w:space="0" w:color="auto"/>
              <w:right w:val="single" w:sz="4" w:space="0" w:color="auto"/>
            </w:tcBorders>
            <w:hideMark/>
          </w:tcPr>
          <w:p w14:paraId="530395CC" w14:textId="77777777" w:rsidR="00833926" w:rsidRPr="004A1425" w:rsidRDefault="00833926" w:rsidP="00A46386">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693B1"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CCC4F"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26D8D5" w14:textId="77777777" w:rsidR="00833926" w:rsidRPr="004A1425" w:rsidRDefault="00833926" w:rsidP="00A46386">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0699" w14:textId="77777777" w:rsidR="00833926" w:rsidRPr="004A1425" w:rsidRDefault="00833926" w:rsidP="00A46386">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D5EDD4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C828D" w14:textId="77777777" w:rsidR="00833926" w:rsidRPr="004A1425" w:rsidRDefault="00833926" w:rsidP="00A46386">
            <w:pPr>
              <w:pStyle w:val="TAL"/>
            </w:pPr>
            <w:r w:rsidRPr="004A1425">
              <w:t>NOTE 5</w:t>
            </w:r>
          </w:p>
          <w:p w14:paraId="0709422E" w14:textId="77777777" w:rsidR="00833926" w:rsidRPr="004A1425" w:rsidRDefault="00833926" w:rsidP="00A46386">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833926" w:rsidRPr="004A1425" w14:paraId="2B14B21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4E694D" w14:textId="77777777" w:rsidR="00833926" w:rsidRPr="004A1425" w:rsidRDefault="00833926" w:rsidP="00A46386">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682A9865" w14:textId="77777777" w:rsidR="00833926" w:rsidRPr="004A1425" w:rsidRDefault="00833926" w:rsidP="00A46386">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254A6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A47151"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99BFBBB" w14:textId="77777777" w:rsidR="00833926" w:rsidRPr="004A1425" w:rsidRDefault="00833926" w:rsidP="00A46386">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14FD77" w14:textId="77777777" w:rsidR="00833926" w:rsidRPr="004A1425" w:rsidRDefault="00833926" w:rsidP="00A46386">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04C917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75C798" w14:textId="77777777" w:rsidR="00833926" w:rsidRPr="004A1425" w:rsidRDefault="00833926" w:rsidP="00A46386">
            <w:pPr>
              <w:pStyle w:val="TAL"/>
              <w:rPr>
                <w:rFonts w:cs="Arial"/>
              </w:rPr>
            </w:pPr>
            <w:r w:rsidRPr="004A1425">
              <w:rPr>
                <w:rFonts w:cs="Arial"/>
              </w:rPr>
              <w:t>NOTE 5</w:t>
            </w:r>
          </w:p>
          <w:p w14:paraId="3576D6A1" w14:textId="77777777" w:rsidR="00833926" w:rsidRPr="004A1425" w:rsidRDefault="00833926" w:rsidP="00A46386">
            <w:pPr>
              <w:pStyle w:val="TAL"/>
            </w:pPr>
            <w:r w:rsidRPr="004A1425">
              <w:rPr>
                <w:rFonts w:cs="Arial"/>
              </w:rPr>
              <w:t>Skip TC 6.4B.1.3 if UE supports SA and TS 38.521-1 TC 6.4.1 has been executed.</w:t>
            </w:r>
          </w:p>
        </w:tc>
      </w:tr>
      <w:tr w:rsidR="00833926" w:rsidRPr="004A1425" w14:paraId="7EC73E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01AAEC" w14:textId="77777777" w:rsidR="00833926" w:rsidRPr="004A1425" w:rsidRDefault="00833926" w:rsidP="00A46386">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5F06F5E6" w14:textId="77777777" w:rsidR="00833926" w:rsidRPr="004A1425" w:rsidRDefault="00833926" w:rsidP="00A46386">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14746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C2C3A7"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AD8998A"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86FBA2"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F7027A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CAF1009" w14:textId="77777777" w:rsidR="00833926" w:rsidRPr="004A1425" w:rsidRDefault="00833926" w:rsidP="00A46386">
            <w:pPr>
              <w:pStyle w:val="TAL"/>
              <w:rPr>
                <w:rFonts w:cs="Arial"/>
              </w:rPr>
            </w:pPr>
            <w:r w:rsidRPr="004A1425">
              <w:rPr>
                <w:rFonts w:cs="Arial"/>
              </w:rPr>
              <w:t>NOTE 5</w:t>
            </w:r>
          </w:p>
          <w:p w14:paraId="4307013C" w14:textId="77777777" w:rsidR="00833926" w:rsidRPr="004A1425" w:rsidRDefault="00833926" w:rsidP="00A46386">
            <w:pPr>
              <w:pStyle w:val="TAL"/>
            </w:pPr>
            <w:r w:rsidRPr="004A1425">
              <w:rPr>
                <w:rFonts w:cs="Arial"/>
              </w:rPr>
              <w:t>Skip TC 6.4B.1.4 if UE supports SA and TS 38.521-2 TC 6.4.1 has been executed.</w:t>
            </w:r>
          </w:p>
        </w:tc>
      </w:tr>
      <w:tr w:rsidR="00833926" w:rsidRPr="004A1425" w14:paraId="0B13742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A55298" w14:textId="77777777" w:rsidR="00833926" w:rsidRPr="004A1425" w:rsidRDefault="00833926" w:rsidP="00A46386">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D5E5614" w14:textId="77777777" w:rsidR="00833926" w:rsidRPr="004A1425" w:rsidRDefault="00833926" w:rsidP="00A46386">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19145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2DDD4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28E521E"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F12FA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BCE81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208176" w14:textId="77777777" w:rsidR="00833926" w:rsidRPr="004A1425" w:rsidRDefault="00833926" w:rsidP="00A46386">
            <w:pPr>
              <w:pStyle w:val="TAL"/>
              <w:rPr>
                <w:b/>
                <w:lang w:eastAsia="zh-CN"/>
              </w:rPr>
            </w:pPr>
          </w:p>
        </w:tc>
      </w:tr>
      <w:tr w:rsidR="00833926" w:rsidRPr="004A1425" w14:paraId="0B32A76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45C6978" w14:textId="77777777" w:rsidR="00833926" w:rsidRPr="004A1425" w:rsidRDefault="00833926" w:rsidP="00A46386">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6846DDE2" w14:textId="77777777" w:rsidR="00833926" w:rsidRPr="004A1425" w:rsidRDefault="00833926" w:rsidP="00A46386">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BB174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888B0"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8207A85"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08FB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0ADFD39"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DD839EB" w14:textId="77777777" w:rsidR="00833926" w:rsidRPr="004A1425" w:rsidRDefault="00833926" w:rsidP="00A46386">
            <w:pPr>
              <w:pStyle w:val="TAL"/>
            </w:pPr>
            <w:r w:rsidRPr="004A1425">
              <w:rPr>
                <w:rFonts w:cs="Arial"/>
              </w:rPr>
              <w:t>NOTE 5</w:t>
            </w:r>
          </w:p>
        </w:tc>
      </w:tr>
      <w:tr w:rsidR="00833926" w:rsidRPr="004A1425" w14:paraId="458133D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4D6C71" w14:textId="77777777" w:rsidR="00833926" w:rsidRPr="004A1425" w:rsidRDefault="00833926" w:rsidP="00A46386">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02460A37" w14:textId="77777777" w:rsidR="00833926" w:rsidRPr="004A1425" w:rsidRDefault="00833926" w:rsidP="00A46386">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028751"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0E1622"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773C974"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0043C55"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D8B8482"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C676458" w14:textId="77777777" w:rsidR="00833926" w:rsidRPr="004A1425" w:rsidRDefault="00833926" w:rsidP="00A46386">
            <w:pPr>
              <w:pStyle w:val="TAL"/>
            </w:pPr>
            <w:r w:rsidRPr="004A1425">
              <w:rPr>
                <w:rFonts w:cs="Arial"/>
              </w:rPr>
              <w:t>NOTE 5</w:t>
            </w:r>
          </w:p>
        </w:tc>
      </w:tr>
      <w:tr w:rsidR="00833926" w:rsidRPr="004A1425" w14:paraId="7DEA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AEE84C" w14:textId="77777777" w:rsidR="00833926" w:rsidRPr="004A1425" w:rsidRDefault="00833926" w:rsidP="00A46386">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391264A1" w14:textId="77777777" w:rsidR="00833926" w:rsidRPr="004A1425" w:rsidRDefault="00833926" w:rsidP="00A46386">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AB57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390F0E"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29037609"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4D40B1E"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5BB3B30"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ADA909C" w14:textId="77777777" w:rsidR="00833926" w:rsidRPr="004A1425" w:rsidRDefault="00833926" w:rsidP="00A46386">
            <w:pPr>
              <w:pStyle w:val="TAL"/>
            </w:pPr>
            <w:r w:rsidRPr="004A1425">
              <w:rPr>
                <w:rFonts w:cs="Arial"/>
              </w:rPr>
              <w:t>NOTE 5</w:t>
            </w:r>
          </w:p>
        </w:tc>
      </w:tr>
      <w:tr w:rsidR="00833926" w:rsidRPr="004A1425" w14:paraId="222362F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953D0A" w14:textId="77777777" w:rsidR="00833926" w:rsidRPr="004A1425" w:rsidRDefault="00833926" w:rsidP="00A46386">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53737D" w14:textId="77777777" w:rsidR="00833926" w:rsidRPr="004A1425" w:rsidRDefault="00833926" w:rsidP="00A46386">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82477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FD98B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2D9A76A"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F840B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D655BC"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A3F72C" w14:textId="77777777" w:rsidR="00833926" w:rsidRPr="004A1425" w:rsidRDefault="00833926" w:rsidP="00A46386">
            <w:pPr>
              <w:pStyle w:val="TAL"/>
              <w:rPr>
                <w:rFonts w:cs="Arial"/>
              </w:rPr>
            </w:pPr>
            <w:r w:rsidRPr="004A1425">
              <w:rPr>
                <w:rFonts w:cs="Arial"/>
              </w:rPr>
              <w:t>NOTE 5</w:t>
            </w:r>
          </w:p>
          <w:p w14:paraId="7A4E1FB5" w14:textId="77777777" w:rsidR="00833926" w:rsidRPr="004A1425" w:rsidRDefault="00833926" w:rsidP="00A46386">
            <w:pPr>
              <w:pStyle w:val="TAL"/>
            </w:pPr>
            <w:r w:rsidRPr="004A1425">
              <w:rPr>
                <w:rFonts w:cs="Arial"/>
              </w:rPr>
              <w:t>Skip TC 6.4B.2.1.1 if UE supports SA and TS 38.521-1 TC 6.4.2.1 has been executed.</w:t>
            </w:r>
          </w:p>
        </w:tc>
      </w:tr>
      <w:tr w:rsidR="00833926" w:rsidRPr="004A1425" w14:paraId="0301D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9822C0" w14:textId="77777777" w:rsidR="00833926" w:rsidRPr="004A1425" w:rsidRDefault="00833926" w:rsidP="00A46386">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617A001B" w14:textId="77777777" w:rsidR="00833926" w:rsidRPr="004A1425" w:rsidRDefault="00833926" w:rsidP="00A46386">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2FC4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74FBE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2F15530"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F5E051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4F5A6C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0D252C" w14:textId="77777777" w:rsidR="00833926" w:rsidRPr="004A1425" w:rsidRDefault="00833926" w:rsidP="00A46386">
            <w:pPr>
              <w:pStyle w:val="TAL"/>
              <w:rPr>
                <w:rFonts w:cs="Arial"/>
              </w:rPr>
            </w:pPr>
            <w:r w:rsidRPr="004A1425">
              <w:rPr>
                <w:rFonts w:cs="Arial"/>
              </w:rPr>
              <w:t>NOTE 5</w:t>
            </w:r>
          </w:p>
          <w:p w14:paraId="5657D7E2" w14:textId="77777777" w:rsidR="00833926" w:rsidRPr="004A1425" w:rsidRDefault="00833926" w:rsidP="00A46386">
            <w:pPr>
              <w:pStyle w:val="TAL"/>
            </w:pPr>
            <w:r w:rsidRPr="004A1425">
              <w:rPr>
                <w:rFonts w:cs="Arial"/>
              </w:rPr>
              <w:t>Skip TC 6.4B.2.1.2 if UE supports SA and TS 38.521-1 TC 6.4.2.2 has been executed.</w:t>
            </w:r>
          </w:p>
        </w:tc>
      </w:tr>
      <w:tr w:rsidR="00833926" w:rsidRPr="004A1425" w14:paraId="4B83BCB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9900780" w14:textId="77777777" w:rsidR="00833926" w:rsidRPr="004A1425" w:rsidRDefault="00833926" w:rsidP="00A46386">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257CC41F" w14:textId="77777777" w:rsidR="00833926" w:rsidRPr="004A1425" w:rsidRDefault="00833926" w:rsidP="00A46386">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CA52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9162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346E9F"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84C56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9582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B9FF4C" w14:textId="77777777" w:rsidR="00833926" w:rsidRPr="004A1425" w:rsidRDefault="00833926" w:rsidP="00A46386">
            <w:pPr>
              <w:pStyle w:val="TAL"/>
            </w:pPr>
          </w:p>
        </w:tc>
      </w:tr>
      <w:tr w:rsidR="00833926" w:rsidRPr="004A1425" w14:paraId="7262A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EB4B24" w14:textId="77777777" w:rsidR="00833926" w:rsidRPr="004A1425" w:rsidRDefault="00833926" w:rsidP="00A46386">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38AE6052" w14:textId="77777777" w:rsidR="00833926" w:rsidRPr="004A1425" w:rsidRDefault="00833926" w:rsidP="00A46386">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B20521" w14:textId="77777777" w:rsidR="00833926" w:rsidRPr="004A1425" w:rsidRDefault="00833926" w:rsidP="00A46386">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7B8694" w14:textId="77777777" w:rsidR="00833926" w:rsidRPr="004A1425" w:rsidRDefault="00833926" w:rsidP="00A46386">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79E68918"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2659CD"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64FDF8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3EC72F" w14:textId="77777777" w:rsidR="00833926" w:rsidRPr="004A1425" w:rsidRDefault="00833926" w:rsidP="00A46386">
            <w:pPr>
              <w:pStyle w:val="TAL"/>
              <w:rPr>
                <w:rFonts w:cs="Arial"/>
              </w:rPr>
            </w:pPr>
            <w:r w:rsidRPr="004A1425">
              <w:rPr>
                <w:rFonts w:cs="Arial"/>
              </w:rPr>
              <w:t>NOTE 5</w:t>
            </w:r>
          </w:p>
          <w:p w14:paraId="206C360F" w14:textId="77777777" w:rsidR="00833926" w:rsidRPr="004A1425" w:rsidRDefault="00833926" w:rsidP="00A46386">
            <w:pPr>
              <w:pStyle w:val="TAL"/>
            </w:pPr>
            <w:r w:rsidRPr="004A1425">
              <w:rPr>
                <w:rFonts w:cs="Arial"/>
              </w:rPr>
              <w:t xml:space="preserve">Skip </w:t>
            </w:r>
            <w:r w:rsidRPr="004A1425">
              <w:rPr>
                <w:lang w:eastAsia="zh-CN"/>
              </w:rPr>
              <w:t>TC 6.4B.2.1.4</w:t>
            </w:r>
            <w:r w:rsidRPr="004A1425">
              <w:rPr>
                <w:rFonts w:cs="Arial"/>
              </w:rPr>
              <w:t xml:space="preserve"> if </w:t>
            </w:r>
            <w:r w:rsidRPr="004A1425">
              <w:rPr>
                <w:rFonts w:cs="Arial"/>
              </w:rPr>
              <w:lastRenderedPageBreak/>
              <w:t xml:space="preserve">UE supports SA and </w:t>
            </w:r>
            <w:r w:rsidRPr="004A1425">
              <w:rPr>
                <w:lang w:eastAsia="zh-CN"/>
              </w:rPr>
              <w:t>TS 38.521-1 TC 6.4.2.4</w:t>
            </w:r>
            <w:r w:rsidRPr="004A1425">
              <w:rPr>
                <w:rFonts w:cs="Arial"/>
              </w:rPr>
              <w:t xml:space="preserve"> has been executed.</w:t>
            </w:r>
          </w:p>
        </w:tc>
      </w:tr>
      <w:tr w:rsidR="00833926" w:rsidRPr="004A1425" w14:paraId="30FCE38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E49D8A2" w14:textId="77777777" w:rsidR="00833926" w:rsidRPr="004A1425" w:rsidRDefault="00833926" w:rsidP="00A46386">
            <w:pPr>
              <w:pStyle w:val="TAL"/>
              <w:rPr>
                <w:bCs/>
              </w:rPr>
            </w:pPr>
            <w:r w:rsidRPr="004A1425">
              <w:lastRenderedPageBreak/>
              <w:t>6.4B.2.2.1</w:t>
            </w:r>
          </w:p>
        </w:tc>
        <w:tc>
          <w:tcPr>
            <w:tcW w:w="4385" w:type="dxa"/>
            <w:tcBorders>
              <w:top w:val="single" w:sz="4" w:space="0" w:color="auto"/>
              <w:left w:val="single" w:sz="4" w:space="0" w:color="auto"/>
              <w:bottom w:val="single" w:sz="4" w:space="0" w:color="auto"/>
              <w:right w:val="single" w:sz="4" w:space="0" w:color="auto"/>
            </w:tcBorders>
            <w:hideMark/>
          </w:tcPr>
          <w:p w14:paraId="0208ABE0" w14:textId="77777777" w:rsidR="00833926" w:rsidRPr="004A1425" w:rsidRDefault="00833926" w:rsidP="00A46386">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6ED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C800D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9D5C9F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20509"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D7811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398136" w14:textId="77777777" w:rsidR="00833926" w:rsidRPr="004A1425" w:rsidRDefault="00833926" w:rsidP="00A46386">
            <w:pPr>
              <w:pStyle w:val="TAL"/>
              <w:rPr>
                <w:rFonts w:cs="Arial"/>
              </w:rPr>
            </w:pPr>
            <w:r w:rsidRPr="004A1425">
              <w:rPr>
                <w:rFonts w:cs="Arial"/>
              </w:rPr>
              <w:t>NOTE 5</w:t>
            </w:r>
          </w:p>
          <w:p w14:paraId="631ED5CC" w14:textId="77777777" w:rsidR="00833926" w:rsidRPr="004A1425" w:rsidRDefault="00833926" w:rsidP="00A46386">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07ADB10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B09105" w14:textId="77777777" w:rsidR="00833926" w:rsidRPr="004A1425" w:rsidRDefault="00833926" w:rsidP="00A46386">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40B85FC2" w14:textId="77777777" w:rsidR="00833926" w:rsidRPr="004A1425" w:rsidRDefault="00833926" w:rsidP="00A46386">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3E618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305FE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DBA4BD"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4BCA9E"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1A8DD1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36EFC8" w14:textId="77777777" w:rsidR="00833926" w:rsidRPr="004A1425" w:rsidRDefault="00833926" w:rsidP="00A46386">
            <w:pPr>
              <w:pStyle w:val="TAL"/>
              <w:rPr>
                <w:rFonts w:cs="Arial"/>
              </w:rPr>
            </w:pPr>
            <w:r w:rsidRPr="004A1425">
              <w:rPr>
                <w:rFonts w:cs="Arial"/>
              </w:rPr>
              <w:t>NOTE 5</w:t>
            </w:r>
          </w:p>
          <w:p w14:paraId="3499B47B" w14:textId="77777777" w:rsidR="00833926" w:rsidRPr="004A1425" w:rsidRDefault="00833926" w:rsidP="00A46386">
            <w:pPr>
              <w:pStyle w:val="TAL"/>
            </w:pPr>
            <w:r w:rsidRPr="004A1425">
              <w:rPr>
                <w:rFonts w:cs="Arial"/>
              </w:rPr>
              <w:t>Skip TC 6.4B.2.2.2 if UE supports SA and TS 38.521-1 TC 6.4.2.2has been executed.</w:t>
            </w:r>
          </w:p>
        </w:tc>
      </w:tr>
      <w:tr w:rsidR="00833926" w:rsidRPr="004A1425" w14:paraId="0FA15F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6CDA98" w14:textId="77777777" w:rsidR="00833926" w:rsidRPr="004A1425" w:rsidRDefault="00833926" w:rsidP="00A46386">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440AC186" w14:textId="77777777" w:rsidR="00833926" w:rsidRPr="004A1425" w:rsidRDefault="00833926" w:rsidP="00A46386">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AF166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6FA8C3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4E2C38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73AA78"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25F9F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7D80C5" w14:textId="77777777" w:rsidR="00833926" w:rsidRPr="004A1425" w:rsidRDefault="00833926" w:rsidP="00A46386">
            <w:pPr>
              <w:pStyle w:val="TAL"/>
            </w:pPr>
            <w:r w:rsidRPr="004A1425">
              <w:t>NOTE 5</w:t>
            </w:r>
          </w:p>
          <w:p w14:paraId="1EC1E600" w14:textId="77777777" w:rsidR="00833926" w:rsidRPr="004A1425" w:rsidRDefault="00833926" w:rsidP="00A46386">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833926" w:rsidRPr="004A1425" w14:paraId="699E091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C923E9" w14:textId="77777777" w:rsidR="00833926" w:rsidRPr="004A1425" w:rsidRDefault="00833926" w:rsidP="00A46386">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0B736A7A" w14:textId="77777777" w:rsidR="00833926" w:rsidRPr="004A1425" w:rsidRDefault="00833926" w:rsidP="00A46386">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C89313" w14:textId="77777777" w:rsidR="00833926" w:rsidRPr="004A1425" w:rsidRDefault="00833926" w:rsidP="00A46386">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280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7066FE" w14:textId="77777777" w:rsidR="00833926" w:rsidRPr="004A1425" w:rsidRDefault="00833926" w:rsidP="00A46386">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2C0A2B"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D8F030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74744A" w14:textId="77777777" w:rsidR="00833926" w:rsidRPr="004A1425" w:rsidRDefault="00833926" w:rsidP="00A46386">
            <w:pPr>
              <w:pStyle w:val="TAL"/>
              <w:rPr>
                <w:rFonts w:cs="Arial"/>
              </w:rPr>
            </w:pPr>
            <w:r w:rsidRPr="004A1425">
              <w:rPr>
                <w:rFonts w:cs="Arial"/>
              </w:rPr>
              <w:t>NOTE 5</w:t>
            </w:r>
          </w:p>
          <w:p w14:paraId="789E3D2E" w14:textId="77777777" w:rsidR="00833926" w:rsidRPr="004A1425" w:rsidRDefault="00833926" w:rsidP="00A46386">
            <w:pPr>
              <w:pStyle w:val="TAL"/>
            </w:pPr>
            <w:r w:rsidRPr="004A1425">
              <w:rPr>
                <w:rFonts w:cs="Arial"/>
              </w:rPr>
              <w:t xml:space="preserve">Skip TC 6.4B.2.2.4 if UE supports SA and TS 38.521-1 TC 6.4.2.4 has been executed. </w:t>
            </w:r>
          </w:p>
        </w:tc>
      </w:tr>
      <w:tr w:rsidR="00833926" w:rsidRPr="004A1425" w14:paraId="432E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D0A407" w14:textId="77777777" w:rsidR="00833926" w:rsidRPr="004A1425" w:rsidRDefault="00833926" w:rsidP="00A46386">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5531A278" w14:textId="77777777" w:rsidR="00833926" w:rsidRPr="004A1425" w:rsidRDefault="00833926" w:rsidP="00A46386">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C32AE3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30910"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F8F9FE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F71D58"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A2D6F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0ABE90" w14:textId="77777777" w:rsidR="00833926" w:rsidRPr="004A1425" w:rsidRDefault="00833926" w:rsidP="00A46386">
            <w:pPr>
              <w:pStyle w:val="TAL"/>
              <w:rPr>
                <w:rFonts w:cs="Arial"/>
              </w:rPr>
            </w:pPr>
            <w:r w:rsidRPr="004A1425">
              <w:rPr>
                <w:rFonts w:cs="Arial"/>
              </w:rPr>
              <w:t>NOTE 5</w:t>
            </w:r>
          </w:p>
          <w:p w14:paraId="633D568E" w14:textId="77777777" w:rsidR="00833926" w:rsidRPr="004A1425" w:rsidRDefault="00833926" w:rsidP="00A46386">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75C271C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4927AE" w14:textId="77777777" w:rsidR="00833926" w:rsidRPr="004A1425" w:rsidRDefault="00833926" w:rsidP="00A46386">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42843845" w14:textId="77777777" w:rsidR="00833926" w:rsidRPr="004A1425" w:rsidRDefault="00833926" w:rsidP="00A46386">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56F84C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45E51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E71930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22ECFB"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EA3DD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522C4E" w14:textId="77777777" w:rsidR="00833926" w:rsidRPr="004A1425" w:rsidRDefault="00833926" w:rsidP="00A46386">
            <w:pPr>
              <w:pStyle w:val="TAL"/>
              <w:rPr>
                <w:rFonts w:cs="Arial"/>
              </w:rPr>
            </w:pPr>
            <w:r w:rsidRPr="004A1425">
              <w:rPr>
                <w:rFonts w:cs="Arial"/>
              </w:rPr>
              <w:t>NOTE 5</w:t>
            </w:r>
          </w:p>
          <w:p w14:paraId="007A7AB7" w14:textId="77777777" w:rsidR="00833926" w:rsidRPr="004A1425" w:rsidRDefault="00833926" w:rsidP="00A46386">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833926" w:rsidRPr="004A1425" w14:paraId="308A3C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94D5F0" w14:textId="77777777" w:rsidR="00833926" w:rsidRPr="004A1425" w:rsidRDefault="00833926" w:rsidP="00A46386">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4BE01EFF" w14:textId="77777777" w:rsidR="00833926" w:rsidRPr="004A1425" w:rsidRDefault="00833926" w:rsidP="00A46386">
            <w:pPr>
              <w:pStyle w:val="TAL"/>
            </w:pPr>
            <w:r w:rsidRPr="004A1425">
              <w:rPr>
                <w:lang w:eastAsia="ko-KR"/>
              </w:rPr>
              <w:t xml:space="preserve">In-band Emissions for inter-band EN-DC within FR1 </w:t>
            </w:r>
            <w:r w:rsidRPr="004A1425">
              <w:lastRenderedPageBreak/>
              <w:t>(1 NR CC)</w:t>
            </w:r>
          </w:p>
        </w:tc>
        <w:tc>
          <w:tcPr>
            <w:tcW w:w="854" w:type="dxa"/>
            <w:tcBorders>
              <w:top w:val="single" w:sz="4" w:space="0" w:color="auto"/>
              <w:left w:val="single" w:sz="4" w:space="0" w:color="auto"/>
              <w:bottom w:val="single" w:sz="4" w:space="0" w:color="auto"/>
              <w:right w:val="single" w:sz="4" w:space="0" w:color="auto"/>
            </w:tcBorders>
            <w:hideMark/>
          </w:tcPr>
          <w:p w14:paraId="7011E910"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7A26EF23"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2B11A4F" w14:textId="77777777" w:rsidR="00833926" w:rsidRPr="004A1425" w:rsidRDefault="00833926" w:rsidP="00A46386">
            <w:pPr>
              <w:pStyle w:val="TAL"/>
            </w:pPr>
            <w:r w:rsidRPr="004A1425">
              <w:rPr>
                <w:lang w:eastAsia="zh-CN"/>
              </w:rPr>
              <w:t xml:space="preserve">UEs supporting inter-band EN-DC </w:t>
            </w:r>
            <w:r w:rsidRPr="004A1425">
              <w:rPr>
                <w:lang w:eastAsia="zh-CN"/>
              </w:rPr>
              <w:lastRenderedPageBreak/>
              <w:t>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4B27A3" w14:textId="77777777" w:rsidR="00833926" w:rsidRPr="004A1425" w:rsidRDefault="00833926" w:rsidP="00A46386">
            <w:pPr>
              <w:pStyle w:val="TAL"/>
            </w:pPr>
            <w:r w:rsidRPr="004A1425">
              <w:rPr>
                <w:lang w:eastAsia="ko-KR"/>
              </w:rPr>
              <w:lastRenderedPageBreak/>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3C510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FCADCB" w14:textId="77777777" w:rsidR="00833926" w:rsidRPr="004A1425" w:rsidRDefault="00833926" w:rsidP="00A46386">
            <w:pPr>
              <w:pStyle w:val="TAL"/>
              <w:rPr>
                <w:rFonts w:cs="Arial"/>
              </w:rPr>
            </w:pPr>
            <w:r w:rsidRPr="004A1425">
              <w:rPr>
                <w:rFonts w:cs="Arial"/>
              </w:rPr>
              <w:t>NOTE 5</w:t>
            </w:r>
          </w:p>
          <w:p w14:paraId="75A40615" w14:textId="77777777" w:rsidR="00833926" w:rsidRPr="004A1425" w:rsidRDefault="00833926" w:rsidP="00A46386">
            <w:pPr>
              <w:pStyle w:val="TAL"/>
            </w:pPr>
            <w:r w:rsidRPr="004A1425">
              <w:rPr>
                <w:rFonts w:cs="Arial"/>
              </w:rPr>
              <w:lastRenderedPageBreak/>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833926" w:rsidRPr="004A1425" w14:paraId="79B22EC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3E0C7A" w14:textId="77777777" w:rsidR="00833926" w:rsidRPr="004A1425" w:rsidRDefault="00833926" w:rsidP="00A46386">
            <w:pPr>
              <w:pStyle w:val="TAL"/>
            </w:pPr>
            <w:r w:rsidRPr="004A1425">
              <w:lastRenderedPageBreak/>
              <w:t>6.4B.2.3.4</w:t>
            </w:r>
          </w:p>
        </w:tc>
        <w:tc>
          <w:tcPr>
            <w:tcW w:w="4385" w:type="dxa"/>
            <w:tcBorders>
              <w:top w:val="single" w:sz="4" w:space="0" w:color="auto"/>
              <w:left w:val="single" w:sz="4" w:space="0" w:color="auto"/>
              <w:bottom w:val="single" w:sz="4" w:space="0" w:color="auto"/>
              <w:right w:val="single" w:sz="4" w:space="0" w:color="auto"/>
            </w:tcBorders>
            <w:hideMark/>
          </w:tcPr>
          <w:p w14:paraId="61717218" w14:textId="77777777" w:rsidR="00833926" w:rsidRPr="004A1425" w:rsidRDefault="00833926" w:rsidP="00A46386">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32F16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6347A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CC149C2"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375AC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CA1C90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A9D162" w14:textId="77777777" w:rsidR="00833926" w:rsidRPr="004A1425" w:rsidRDefault="00833926" w:rsidP="00A46386">
            <w:pPr>
              <w:pStyle w:val="TAL"/>
              <w:rPr>
                <w:rFonts w:cs="Arial"/>
              </w:rPr>
            </w:pPr>
            <w:r w:rsidRPr="004A1425">
              <w:rPr>
                <w:rFonts w:cs="Arial"/>
              </w:rPr>
              <w:t>NOTE 5</w:t>
            </w:r>
          </w:p>
          <w:p w14:paraId="4ED26D26" w14:textId="77777777" w:rsidR="00833926" w:rsidRPr="004A1425" w:rsidRDefault="00833926" w:rsidP="00A46386">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833926" w:rsidRPr="004A1425" w14:paraId="01286C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3B8AE28" w14:textId="77777777" w:rsidR="00833926" w:rsidRPr="004A1425" w:rsidRDefault="00833926" w:rsidP="00A46386">
            <w:pPr>
              <w:pStyle w:val="TAL"/>
              <w:rPr>
                <w:bC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1EFDFABE" w14:textId="77777777" w:rsidR="00833926" w:rsidRPr="004A1425" w:rsidRDefault="00833926" w:rsidP="00A46386">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89061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3BA991B"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890A654"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9D8BB"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C0C4D3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FACAD6" w14:textId="77777777" w:rsidR="00833926" w:rsidRPr="004A1425" w:rsidRDefault="00833926" w:rsidP="00A46386">
            <w:pPr>
              <w:pStyle w:val="TAL"/>
              <w:rPr>
                <w:rFonts w:cs="Arial"/>
                <w:lang w:eastAsia="zh-TW"/>
              </w:rPr>
            </w:pPr>
            <w:r w:rsidRPr="004A1425">
              <w:rPr>
                <w:rFonts w:cs="Arial"/>
                <w:lang w:eastAsia="zh-TW"/>
              </w:rPr>
              <w:t>NOTE 1</w:t>
            </w:r>
          </w:p>
          <w:p w14:paraId="664452D3" w14:textId="77777777" w:rsidR="00833926" w:rsidRPr="004A1425" w:rsidRDefault="00833926" w:rsidP="00A46386">
            <w:pPr>
              <w:pStyle w:val="TAL"/>
              <w:rPr>
                <w:rFonts w:cs="Arial"/>
              </w:rPr>
            </w:pPr>
            <w:r w:rsidRPr="004A1425">
              <w:rPr>
                <w:rFonts w:cs="Arial"/>
              </w:rPr>
              <w:t>NOTE 5</w:t>
            </w:r>
          </w:p>
          <w:p w14:paraId="662A55B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833926" w:rsidRPr="004A1425" w14:paraId="71309B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CC15B5" w14:textId="77777777" w:rsidR="00833926" w:rsidRPr="004A1425" w:rsidRDefault="00833926" w:rsidP="00A46386">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E697C2C" w14:textId="77777777" w:rsidR="00833926" w:rsidRPr="004A1425" w:rsidRDefault="00833926" w:rsidP="00A46386">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8AE7"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5672B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7BDC88"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C7FF29"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9492BF"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5CE94D5" w14:textId="77777777" w:rsidR="00833926" w:rsidRPr="004A1425" w:rsidRDefault="00833926" w:rsidP="00A46386">
            <w:pPr>
              <w:pStyle w:val="TAL"/>
              <w:rPr>
                <w:b/>
                <w:lang w:eastAsia="zh-CN"/>
              </w:rPr>
            </w:pPr>
          </w:p>
        </w:tc>
      </w:tr>
      <w:tr w:rsidR="00833926" w:rsidRPr="004A1425" w14:paraId="0B26E54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C49BB7" w14:textId="77777777" w:rsidR="00833926" w:rsidRPr="004A1425" w:rsidRDefault="00833926" w:rsidP="00A46386">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196BB62" w14:textId="77777777" w:rsidR="00833926" w:rsidRPr="004A1425" w:rsidRDefault="00833926" w:rsidP="00A46386">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E9F7AD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385495"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11C719"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0FE44B"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B605C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E07CEB3" w14:textId="77777777" w:rsidR="00833926" w:rsidRPr="004A1425" w:rsidRDefault="00833926" w:rsidP="00A46386">
            <w:pPr>
              <w:pStyle w:val="TAL"/>
              <w:rPr>
                <w:rFonts w:cs="Arial"/>
                <w:lang w:eastAsia="zh-TW"/>
              </w:rPr>
            </w:pPr>
            <w:r w:rsidRPr="004A1425">
              <w:rPr>
                <w:rFonts w:cs="Arial"/>
                <w:lang w:eastAsia="zh-TW"/>
              </w:rPr>
              <w:t>NOTE 1</w:t>
            </w:r>
          </w:p>
          <w:p w14:paraId="6C918017" w14:textId="77777777" w:rsidR="00833926" w:rsidRPr="004A1425" w:rsidRDefault="00833926" w:rsidP="00A46386">
            <w:pPr>
              <w:pStyle w:val="TAL"/>
              <w:rPr>
                <w:rFonts w:cs="Arial"/>
              </w:rPr>
            </w:pPr>
            <w:r w:rsidRPr="004A1425">
              <w:rPr>
                <w:rFonts w:cs="Arial"/>
              </w:rPr>
              <w:t>NOTE 5</w:t>
            </w:r>
          </w:p>
          <w:p w14:paraId="24EBF51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833926" w:rsidRPr="004A1425" w14:paraId="018F9D3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37824D" w14:textId="77777777" w:rsidR="00833926" w:rsidRPr="004A1425" w:rsidRDefault="00833926" w:rsidP="00A46386">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628EC12D" w14:textId="77777777" w:rsidR="00833926" w:rsidRPr="004A1425" w:rsidRDefault="00833926" w:rsidP="00A46386">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95C94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57217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AB1A43"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1B3BE1"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D501C6"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FB1FD5F" w14:textId="77777777" w:rsidR="00833926" w:rsidRPr="004A1425" w:rsidRDefault="00833926" w:rsidP="00A46386">
            <w:pPr>
              <w:pStyle w:val="TAL"/>
              <w:rPr>
                <w:rFonts w:cs="Arial"/>
                <w:lang w:eastAsia="zh-TW"/>
              </w:rPr>
            </w:pPr>
            <w:r w:rsidRPr="004A1425">
              <w:rPr>
                <w:rFonts w:cs="Arial"/>
                <w:lang w:eastAsia="zh-TW"/>
              </w:rPr>
              <w:t>NOTE 1</w:t>
            </w:r>
          </w:p>
          <w:p w14:paraId="0A51E37B" w14:textId="77777777" w:rsidR="00833926" w:rsidRPr="004A1425" w:rsidRDefault="00833926" w:rsidP="00A46386">
            <w:pPr>
              <w:pStyle w:val="TAL"/>
              <w:rPr>
                <w:rFonts w:cs="Arial"/>
              </w:rPr>
            </w:pPr>
            <w:r w:rsidRPr="004A1425">
              <w:rPr>
                <w:rFonts w:cs="Arial"/>
              </w:rPr>
              <w:t>NOTE 5</w:t>
            </w:r>
          </w:p>
          <w:p w14:paraId="0290A17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833926" w:rsidRPr="004A1425" w14:paraId="544E050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8EFCEE" w14:textId="77777777" w:rsidR="00833926" w:rsidRPr="004A1425" w:rsidRDefault="00833926" w:rsidP="00A46386">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18A1EE7" w14:textId="77777777" w:rsidR="00833926" w:rsidRPr="004A1425" w:rsidRDefault="00833926" w:rsidP="00A46386">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D0790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BFFE27"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285D445"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2D1416"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3687299"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90149EC" w14:textId="77777777" w:rsidR="00833926" w:rsidRPr="004A1425" w:rsidRDefault="00833926" w:rsidP="00A46386">
            <w:pPr>
              <w:pStyle w:val="TAL"/>
              <w:rPr>
                <w:rFonts w:cs="Arial"/>
                <w:lang w:eastAsia="zh-TW"/>
              </w:rPr>
            </w:pPr>
            <w:r w:rsidRPr="004A1425">
              <w:rPr>
                <w:rFonts w:cs="Arial"/>
                <w:lang w:eastAsia="zh-TW"/>
              </w:rPr>
              <w:t>NOTE 1</w:t>
            </w:r>
          </w:p>
          <w:p w14:paraId="717DC39D" w14:textId="77777777" w:rsidR="00833926" w:rsidRPr="004A1425" w:rsidRDefault="00833926" w:rsidP="00A46386">
            <w:pPr>
              <w:pStyle w:val="TAL"/>
              <w:rPr>
                <w:rFonts w:cs="Arial"/>
              </w:rPr>
            </w:pPr>
            <w:r w:rsidRPr="004A1425">
              <w:rPr>
                <w:rFonts w:cs="Arial"/>
              </w:rPr>
              <w:t>NOTE 5</w:t>
            </w:r>
          </w:p>
          <w:p w14:paraId="00C658E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 xml:space="preserve">TS </w:t>
            </w:r>
            <w:r w:rsidRPr="004A1425">
              <w:rPr>
                <w:lang w:eastAsia="ko-KR"/>
              </w:rPr>
              <w:lastRenderedPageBreak/>
              <w:t>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833926" w:rsidRPr="004A1425" w14:paraId="4E32C5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0233588" w14:textId="77777777" w:rsidR="00833926" w:rsidRPr="004A1425" w:rsidRDefault="00833926" w:rsidP="00A46386">
            <w:pPr>
              <w:pStyle w:val="TAL"/>
            </w:pPr>
            <w:r w:rsidRPr="004A1425">
              <w:rPr>
                <w:bCs/>
              </w:rPr>
              <w:lastRenderedPageBreak/>
              <w:t>6.4B.2.4.1D</w:t>
            </w:r>
          </w:p>
        </w:tc>
        <w:tc>
          <w:tcPr>
            <w:tcW w:w="4385" w:type="dxa"/>
            <w:tcBorders>
              <w:top w:val="single" w:sz="4" w:space="0" w:color="auto"/>
              <w:left w:val="single" w:sz="4" w:space="0" w:color="auto"/>
              <w:bottom w:val="single" w:sz="4" w:space="0" w:color="auto"/>
              <w:right w:val="single" w:sz="4" w:space="0" w:color="auto"/>
            </w:tcBorders>
            <w:hideMark/>
          </w:tcPr>
          <w:p w14:paraId="71C987DB" w14:textId="77777777" w:rsidR="00833926" w:rsidRPr="004A1425" w:rsidRDefault="00833926" w:rsidP="00A46386">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6DDA8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064BA78"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3525021"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8E738" w14:textId="77777777" w:rsidR="00833926" w:rsidRPr="004A1425" w:rsidRDefault="00833926" w:rsidP="00A46386">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B1207"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5F89B5" w14:textId="77777777" w:rsidR="00833926" w:rsidRPr="004A1425" w:rsidRDefault="00833926" w:rsidP="00A46386">
            <w:pPr>
              <w:pStyle w:val="TAL"/>
              <w:rPr>
                <w:rFonts w:cs="Arial"/>
                <w:lang w:eastAsia="zh-TW"/>
              </w:rPr>
            </w:pPr>
            <w:r w:rsidRPr="004A1425">
              <w:t>NOTE 1</w:t>
            </w:r>
          </w:p>
        </w:tc>
      </w:tr>
      <w:tr w:rsidR="00833926" w:rsidRPr="004A1425" w14:paraId="19DEB0A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CD4D2BD" w14:textId="77777777" w:rsidR="00833926" w:rsidRPr="004A1425" w:rsidRDefault="00833926" w:rsidP="00A46386">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5BA54BF0" w14:textId="77777777" w:rsidR="00833926" w:rsidRPr="004A1425" w:rsidRDefault="00833926" w:rsidP="00A46386">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5F27A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80257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F2A9901"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3C937A"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EF2A08A"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059338" w14:textId="77777777" w:rsidR="00833926" w:rsidRPr="004A1425" w:rsidRDefault="00833926" w:rsidP="00A46386">
            <w:pPr>
              <w:pStyle w:val="TAL"/>
              <w:rPr>
                <w:rFonts w:cs="Arial"/>
              </w:rPr>
            </w:pPr>
            <w:r w:rsidRPr="004A1425">
              <w:rPr>
                <w:rFonts w:cs="Arial"/>
              </w:rPr>
              <w:t>NOTE 5</w:t>
            </w:r>
          </w:p>
          <w:p w14:paraId="29ED90F4"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833926" w:rsidRPr="004A1425" w14:paraId="77A7C8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2C434D" w14:textId="77777777" w:rsidR="00833926" w:rsidRPr="004A1425" w:rsidRDefault="00833926" w:rsidP="00A46386">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1E96C6" w14:textId="77777777" w:rsidR="00833926" w:rsidRPr="004A1425" w:rsidRDefault="00833926" w:rsidP="00A46386">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8AED7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C3D4C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FC6B022"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5FDA07"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3BF19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AF3C43" w14:textId="77777777" w:rsidR="00833926" w:rsidRPr="004A1425" w:rsidRDefault="00833926" w:rsidP="00A46386">
            <w:pPr>
              <w:pStyle w:val="TAL"/>
              <w:rPr>
                <w:b/>
                <w:lang w:eastAsia="zh-CN"/>
              </w:rPr>
            </w:pPr>
          </w:p>
        </w:tc>
      </w:tr>
      <w:tr w:rsidR="00833926" w:rsidRPr="004A1425" w14:paraId="4869BA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AC1FC7A" w14:textId="77777777" w:rsidR="00833926" w:rsidRPr="004A1425" w:rsidRDefault="00833926" w:rsidP="00A46386">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EFFDBB6" w14:textId="77777777" w:rsidR="00833926" w:rsidRPr="004A1425" w:rsidRDefault="00833926" w:rsidP="00A46386">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9CDE0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4FDED88"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8E6F72"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5637C4"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A61B6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475A637" w14:textId="77777777" w:rsidR="00833926" w:rsidRPr="004A1425" w:rsidRDefault="00833926" w:rsidP="00A46386">
            <w:pPr>
              <w:pStyle w:val="TAL"/>
              <w:rPr>
                <w:rFonts w:cs="Arial"/>
                <w:lang w:eastAsia="zh-TW"/>
              </w:rPr>
            </w:pPr>
            <w:r w:rsidRPr="004A1425">
              <w:rPr>
                <w:rFonts w:cs="Arial"/>
                <w:lang w:eastAsia="zh-TW"/>
              </w:rPr>
              <w:t>NOTE 1</w:t>
            </w:r>
          </w:p>
          <w:p w14:paraId="6076728E" w14:textId="77777777" w:rsidR="00833926" w:rsidRPr="004A1425" w:rsidRDefault="00833926" w:rsidP="00A46386">
            <w:pPr>
              <w:pStyle w:val="TAL"/>
              <w:rPr>
                <w:rFonts w:cs="Arial"/>
              </w:rPr>
            </w:pPr>
            <w:r w:rsidRPr="004A1425">
              <w:rPr>
                <w:rFonts w:cs="Arial"/>
              </w:rPr>
              <w:t>NOTE 5</w:t>
            </w:r>
          </w:p>
          <w:p w14:paraId="3B15A50D"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833926" w:rsidRPr="004A1425" w14:paraId="556E3B4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B12F511" w14:textId="77777777" w:rsidR="00833926" w:rsidRPr="004A1425" w:rsidRDefault="00833926" w:rsidP="00A46386">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41504213" w14:textId="77777777" w:rsidR="00833926" w:rsidRPr="004A1425" w:rsidRDefault="00833926" w:rsidP="00A46386">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03B5E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576EC"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8FEAB7"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C440C"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3B6AD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E7E4B7E" w14:textId="77777777" w:rsidR="00833926" w:rsidRPr="004A1425" w:rsidRDefault="00833926" w:rsidP="00A46386">
            <w:pPr>
              <w:pStyle w:val="TAL"/>
              <w:rPr>
                <w:rFonts w:cs="Arial"/>
                <w:lang w:eastAsia="zh-TW"/>
              </w:rPr>
            </w:pPr>
            <w:r w:rsidRPr="004A1425">
              <w:rPr>
                <w:rFonts w:cs="Arial"/>
                <w:lang w:eastAsia="zh-TW"/>
              </w:rPr>
              <w:t>NOTE 1</w:t>
            </w:r>
          </w:p>
          <w:p w14:paraId="1E22D9A5" w14:textId="77777777" w:rsidR="00833926" w:rsidRPr="004A1425" w:rsidRDefault="00833926" w:rsidP="00A46386">
            <w:pPr>
              <w:pStyle w:val="TAL"/>
              <w:rPr>
                <w:rFonts w:cs="Arial"/>
              </w:rPr>
            </w:pPr>
            <w:r w:rsidRPr="004A1425">
              <w:rPr>
                <w:rFonts w:cs="Arial"/>
              </w:rPr>
              <w:t>NOTE 5</w:t>
            </w:r>
          </w:p>
          <w:p w14:paraId="3A04639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833926" w:rsidRPr="004A1425" w14:paraId="46F4A8C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E3EF74" w14:textId="77777777" w:rsidR="00833926" w:rsidRPr="004A1425" w:rsidRDefault="00833926" w:rsidP="00A46386">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4365E984" w14:textId="77777777" w:rsidR="00833926" w:rsidRPr="004A1425" w:rsidRDefault="00833926" w:rsidP="00A46386">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C458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C3D91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6BC556"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7E2B65"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53692E"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AF6D8FD" w14:textId="77777777" w:rsidR="00833926" w:rsidRPr="004A1425" w:rsidRDefault="00833926" w:rsidP="00A46386">
            <w:pPr>
              <w:pStyle w:val="TAL"/>
              <w:rPr>
                <w:rFonts w:cs="Arial"/>
                <w:lang w:eastAsia="zh-TW"/>
              </w:rPr>
            </w:pPr>
            <w:r w:rsidRPr="004A1425">
              <w:rPr>
                <w:rFonts w:cs="Arial"/>
                <w:lang w:eastAsia="zh-TW"/>
              </w:rPr>
              <w:t>NOTE 1</w:t>
            </w:r>
          </w:p>
          <w:p w14:paraId="3AEF1C21" w14:textId="77777777" w:rsidR="00833926" w:rsidRPr="004A1425" w:rsidRDefault="00833926" w:rsidP="00A46386">
            <w:pPr>
              <w:pStyle w:val="TAL"/>
              <w:rPr>
                <w:rFonts w:cs="Arial"/>
              </w:rPr>
            </w:pPr>
            <w:r w:rsidRPr="004A1425">
              <w:rPr>
                <w:rFonts w:cs="Arial"/>
              </w:rPr>
              <w:t>NOTE 5</w:t>
            </w:r>
          </w:p>
          <w:p w14:paraId="0216FD00"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833926" w:rsidRPr="004A1425" w14:paraId="4BD0899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2FB30C9" w14:textId="77777777" w:rsidR="00833926" w:rsidRPr="004A1425" w:rsidRDefault="00833926" w:rsidP="00A46386">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698B67BB" w14:textId="77777777" w:rsidR="00833926" w:rsidRPr="004A1425" w:rsidRDefault="00833926" w:rsidP="00A46386">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7738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2B81940"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BAD74DB"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68CFC6"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F7AD1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B7C36A" w14:textId="77777777" w:rsidR="00833926" w:rsidRPr="004A1425" w:rsidRDefault="00833926" w:rsidP="00A46386">
            <w:pPr>
              <w:pStyle w:val="TAL"/>
              <w:rPr>
                <w:rFonts w:cs="Arial"/>
              </w:rPr>
            </w:pPr>
            <w:r w:rsidRPr="004A1425">
              <w:t>NOTE 1</w:t>
            </w:r>
          </w:p>
        </w:tc>
      </w:tr>
      <w:tr w:rsidR="00833926" w:rsidRPr="004A1425" w14:paraId="1A9AA5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3BDFD2" w14:textId="77777777" w:rsidR="00833926" w:rsidRPr="004A1425" w:rsidRDefault="00833926" w:rsidP="00A46386">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06062CF8" w14:textId="77777777" w:rsidR="00833926" w:rsidRPr="004A1425" w:rsidRDefault="00833926" w:rsidP="00A46386">
            <w:pPr>
              <w:pStyle w:val="TAL"/>
            </w:pPr>
            <w:r w:rsidRPr="004A1425">
              <w:rPr>
                <w:lang w:eastAsia="zh-CN"/>
              </w:rPr>
              <w:t xml:space="preserve">In-band Emissions for inter-band EN-DC including </w:t>
            </w:r>
            <w:r w:rsidRPr="004A1425">
              <w:rPr>
                <w:lang w:eastAsia="zh-CN"/>
              </w:rPr>
              <w:lastRenderedPageBreak/>
              <w:t>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F7E9FB"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02D80B65"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539C090" w14:textId="77777777" w:rsidR="00833926" w:rsidRPr="004A1425" w:rsidRDefault="00833926" w:rsidP="00A46386">
            <w:pPr>
              <w:pStyle w:val="TAL"/>
            </w:pPr>
            <w:r w:rsidRPr="004A1425">
              <w:rPr>
                <w:lang w:eastAsia="zh-CN"/>
              </w:rPr>
              <w:t xml:space="preserve">UEs supporting Inter-band including </w:t>
            </w:r>
            <w:r w:rsidRPr="004A1425">
              <w:rPr>
                <w:lang w:eastAsia="zh-CN"/>
              </w:rPr>
              <w:lastRenderedPageBreak/>
              <w:t>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9D27DD" w14:textId="77777777" w:rsidR="00833926" w:rsidRPr="004A1425" w:rsidRDefault="00833926" w:rsidP="00A46386">
            <w:pPr>
              <w:pStyle w:val="TAL"/>
            </w:pPr>
            <w:r w:rsidRPr="004A1425">
              <w:rPr>
                <w:rFonts w:eastAsia="SimSun"/>
                <w:szCs w:val="18"/>
              </w:rPr>
              <w:lastRenderedPageBreak/>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0F01B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DC14DFA" w14:textId="77777777" w:rsidR="00833926" w:rsidRPr="004A1425" w:rsidRDefault="00833926" w:rsidP="00A46386">
            <w:pPr>
              <w:pStyle w:val="TAL"/>
              <w:rPr>
                <w:rFonts w:cs="Arial"/>
                <w:lang w:eastAsia="zh-TW"/>
              </w:rPr>
            </w:pPr>
            <w:r w:rsidRPr="004A1425">
              <w:rPr>
                <w:rFonts w:cs="Arial"/>
                <w:lang w:eastAsia="zh-TW"/>
              </w:rPr>
              <w:t>NOTE 1</w:t>
            </w:r>
          </w:p>
          <w:p w14:paraId="3BD945C3" w14:textId="77777777" w:rsidR="00833926" w:rsidRPr="004A1425" w:rsidRDefault="00833926" w:rsidP="00A46386">
            <w:pPr>
              <w:pStyle w:val="TAL"/>
              <w:rPr>
                <w:rFonts w:cs="Arial"/>
              </w:rPr>
            </w:pPr>
            <w:r w:rsidRPr="004A1425">
              <w:rPr>
                <w:rFonts w:cs="Arial"/>
              </w:rPr>
              <w:lastRenderedPageBreak/>
              <w:t>NOTE 5</w:t>
            </w:r>
          </w:p>
          <w:p w14:paraId="195630CB"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833926" w:rsidRPr="004A1425" w14:paraId="37AE922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C2695C" w14:textId="77777777" w:rsidR="00833926" w:rsidRPr="004A1425" w:rsidRDefault="00833926" w:rsidP="00A46386">
            <w:pPr>
              <w:pStyle w:val="TAL"/>
              <w:rPr>
                <w:bCs/>
              </w:rPr>
            </w:pPr>
            <w:r w:rsidRPr="004A1425">
              <w:rPr>
                <w:bCs/>
              </w:rPr>
              <w:lastRenderedPageBreak/>
              <w:t>6.4B.2.4.3D</w:t>
            </w:r>
          </w:p>
        </w:tc>
        <w:tc>
          <w:tcPr>
            <w:tcW w:w="4385" w:type="dxa"/>
            <w:tcBorders>
              <w:top w:val="single" w:sz="4" w:space="0" w:color="auto"/>
              <w:left w:val="single" w:sz="4" w:space="0" w:color="auto"/>
              <w:bottom w:val="single" w:sz="4" w:space="0" w:color="auto"/>
              <w:right w:val="single" w:sz="4" w:space="0" w:color="auto"/>
            </w:tcBorders>
            <w:hideMark/>
          </w:tcPr>
          <w:p w14:paraId="7250B17B" w14:textId="77777777" w:rsidR="00833926" w:rsidRPr="004A1425" w:rsidRDefault="00833926" w:rsidP="00A46386">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B5AB54"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7A81DF"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6D4FF0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47D601"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E9C77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D971287" w14:textId="77777777" w:rsidR="00833926" w:rsidRPr="004A1425" w:rsidRDefault="00833926" w:rsidP="00A46386">
            <w:pPr>
              <w:pStyle w:val="TAL"/>
              <w:rPr>
                <w:rFonts w:cs="Arial"/>
              </w:rPr>
            </w:pPr>
            <w:r w:rsidRPr="004A1425">
              <w:t>NOTE 1</w:t>
            </w:r>
          </w:p>
        </w:tc>
      </w:tr>
      <w:tr w:rsidR="00833926" w:rsidRPr="004A1425" w14:paraId="7A3EBA1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296BC2" w14:textId="77777777" w:rsidR="00833926" w:rsidRPr="004A1425" w:rsidRDefault="00833926" w:rsidP="00A46386">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3317D4E8" w14:textId="77777777" w:rsidR="00833926" w:rsidRPr="004A1425" w:rsidRDefault="00833926" w:rsidP="00A46386">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344FA38C" w14:textId="77777777" w:rsidR="00833926" w:rsidRPr="004A1425" w:rsidRDefault="00833926" w:rsidP="00A46386">
            <w:pPr>
              <w:pStyle w:val="TAC"/>
            </w:pPr>
          </w:p>
        </w:tc>
        <w:tc>
          <w:tcPr>
            <w:tcW w:w="1129" w:type="dxa"/>
            <w:tcBorders>
              <w:top w:val="single" w:sz="4" w:space="0" w:color="auto"/>
              <w:left w:val="single" w:sz="4" w:space="0" w:color="auto"/>
              <w:bottom w:val="single" w:sz="4" w:space="0" w:color="auto"/>
              <w:right w:val="single" w:sz="4" w:space="0" w:color="auto"/>
            </w:tcBorders>
          </w:tcPr>
          <w:p w14:paraId="6E41EE7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72669622"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A920E"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8E21F1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5CFA6CC" w14:textId="77777777" w:rsidR="00833926" w:rsidRPr="004A1425" w:rsidRDefault="00833926" w:rsidP="00A46386">
            <w:pPr>
              <w:pStyle w:val="TAL"/>
            </w:pPr>
          </w:p>
        </w:tc>
      </w:tr>
      <w:tr w:rsidR="00833926" w:rsidRPr="004A1425" w14:paraId="045C87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630B1" w14:textId="77777777" w:rsidR="00833926" w:rsidRPr="004A1425" w:rsidRDefault="00833926" w:rsidP="00A46386">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7836C772" w14:textId="77777777" w:rsidR="00833926" w:rsidRPr="004A1425" w:rsidRDefault="00833926" w:rsidP="00A46386">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8E55C0"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77C91F9"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0F8D4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FDF511"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AF659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3896" w14:textId="77777777" w:rsidR="00833926" w:rsidRPr="004A1425" w:rsidRDefault="00833926" w:rsidP="00A46386">
            <w:pPr>
              <w:pStyle w:val="TAL"/>
            </w:pPr>
            <w:r w:rsidRPr="004A1425">
              <w:t>NOTE 1</w:t>
            </w:r>
          </w:p>
        </w:tc>
      </w:tr>
      <w:tr w:rsidR="00833926" w:rsidRPr="004A1425" w14:paraId="59A1A8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CB76AD3" w14:textId="77777777" w:rsidR="00833926" w:rsidRPr="004A1425" w:rsidRDefault="00833926" w:rsidP="00A46386">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538A08F4" w14:textId="77777777" w:rsidR="00833926" w:rsidRPr="004A1425" w:rsidRDefault="00833926" w:rsidP="00A46386">
            <w:pPr>
              <w:pStyle w:val="TAL"/>
            </w:pPr>
            <w:r w:rsidRPr="004A1425">
              <w:rPr>
                <w:lang w:eastAsia="zh-CN"/>
              </w:rPr>
              <w:t>In-band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864C7C"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83114B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F40759"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5CA9F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56A86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865CC4" w14:textId="77777777" w:rsidR="00833926" w:rsidRPr="004A1425" w:rsidRDefault="00833926" w:rsidP="00A46386">
            <w:pPr>
              <w:pStyle w:val="TAL"/>
            </w:pPr>
            <w:r w:rsidRPr="004A1425">
              <w:t>NOTE 1</w:t>
            </w:r>
          </w:p>
        </w:tc>
      </w:tr>
      <w:tr w:rsidR="00833926" w:rsidRPr="004A1425" w14:paraId="77F9C9F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CF6276" w14:textId="77777777" w:rsidR="00833926" w:rsidRPr="004A1425" w:rsidRDefault="00833926" w:rsidP="00A46386">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14011C44" w14:textId="77777777" w:rsidR="00833926" w:rsidRPr="004A1425" w:rsidRDefault="00833926" w:rsidP="00A46386">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9A6168D"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3BBDB6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8DC5FB3"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501DBC"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191889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32EEA3" w14:textId="77777777" w:rsidR="00833926" w:rsidRPr="004A1425" w:rsidRDefault="00833926" w:rsidP="00A46386">
            <w:pPr>
              <w:pStyle w:val="TAL"/>
            </w:pPr>
            <w:r w:rsidRPr="004A1425">
              <w:t>NOTE 1</w:t>
            </w:r>
          </w:p>
        </w:tc>
      </w:tr>
      <w:tr w:rsidR="00833926" w:rsidRPr="004A1425" w14:paraId="7B73186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4C4FD97" w14:textId="77777777" w:rsidR="00833926" w:rsidRPr="004A1425" w:rsidRDefault="00833926" w:rsidP="00A46386">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54415801" w14:textId="77777777" w:rsidR="00833926" w:rsidRPr="004A1425" w:rsidRDefault="00833926" w:rsidP="00A46386">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9DA098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ABB6B0"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28C5E73"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101375"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9C7336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A0B4C89" w14:textId="77777777" w:rsidR="00833926" w:rsidRPr="004A1425" w:rsidRDefault="00833926" w:rsidP="00A46386">
            <w:pPr>
              <w:pStyle w:val="TAL"/>
              <w:rPr>
                <w:rFonts w:cs="Arial"/>
                <w:lang w:eastAsia="zh-TW"/>
              </w:rPr>
            </w:pPr>
            <w:r w:rsidRPr="004A1425">
              <w:rPr>
                <w:rFonts w:cs="Arial"/>
                <w:lang w:eastAsia="zh-TW"/>
              </w:rPr>
              <w:t>NOTE 1</w:t>
            </w:r>
          </w:p>
          <w:p w14:paraId="0E83E902" w14:textId="77777777" w:rsidR="00833926" w:rsidRPr="004A1425" w:rsidRDefault="00833926" w:rsidP="00A46386">
            <w:pPr>
              <w:pStyle w:val="TAL"/>
              <w:rPr>
                <w:rFonts w:cs="Arial"/>
              </w:rPr>
            </w:pPr>
            <w:r w:rsidRPr="004A1425">
              <w:rPr>
                <w:rFonts w:cs="Arial"/>
              </w:rPr>
              <w:t>NOTE 5</w:t>
            </w:r>
          </w:p>
          <w:p w14:paraId="758E9EE8"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833926" w:rsidRPr="004A1425" w14:paraId="4B0C170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7CE80A" w14:textId="77777777" w:rsidR="00833926" w:rsidRPr="004A1425" w:rsidRDefault="00833926" w:rsidP="00A46386">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17DE8467" w14:textId="77777777" w:rsidR="00833926" w:rsidRPr="004A1425" w:rsidRDefault="00833926" w:rsidP="00A46386">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8A22CF"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4662C4D"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EBE5C49"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E76650"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4CE6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82FC101" w14:textId="77777777" w:rsidR="00833926" w:rsidRPr="004A1425" w:rsidRDefault="00833926" w:rsidP="00A46386">
            <w:pPr>
              <w:pStyle w:val="TAL"/>
              <w:rPr>
                <w:rFonts w:cs="Arial"/>
              </w:rPr>
            </w:pPr>
            <w:r w:rsidRPr="004A1425">
              <w:t>NOTE 1</w:t>
            </w:r>
          </w:p>
        </w:tc>
      </w:tr>
      <w:tr w:rsidR="00833926" w:rsidRPr="004A1425" w14:paraId="43C21BD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DD702B" w14:textId="77777777" w:rsidR="00833926" w:rsidRPr="004A1425" w:rsidRDefault="00833926" w:rsidP="00A46386">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2F24F3AB" w14:textId="77777777" w:rsidR="00833926" w:rsidRPr="004A1425" w:rsidRDefault="00833926" w:rsidP="00A46386">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A4BCF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F315E5" w14:textId="77777777" w:rsidR="00833926" w:rsidRPr="004A1425" w:rsidRDefault="00833926" w:rsidP="00A46386">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99BBFD2" w14:textId="77777777" w:rsidR="00833926" w:rsidRPr="004A1425" w:rsidRDefault="00833926" w:rsidP="00A46386">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71A95A9"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EC3AF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9F66B4" w14:textId="77777777" w:rsidR="00833926" w:rsidRPr="004A1425" w:rsidRDefault="00833926" w:rsidP="00A46386">
            <w:pPr>
              <w:pStyle w:val="TAL"/>
            </w:pPr>
            <w:r w:rsidRPr="004A1425">
              <w:t>NOTE 1</w:t>
            </w:r>
          </w:p>
          <w:p w14:paraId="4433F815" w14:textId="77777777" w:rsidR="00833926" w:rsidRPr="004A1425" w:rsidRDefault="00833926" w:rsidP="00A46386">
            <w:pPr>
              <w:pStyle w:val="TAL"/>
            </w:pPr>
            <w:r w:rsidRPr="004A1425">
              <w:t>NOTE 5</w:t>
            </w:r>
          </w:p>
          <w:p w14:paraId="18C11EAA" w14:textId="77777777" w:rsidR="00833926" w:rsidRPr="004A1425" w:rsidRDefault="00833926" w:rsidP="00A46386">
            <w:pPr>
              <w:pStyle w:val="TAL"/>
              <w:rPr>
                <w:rFonts w:cs="Arial"/>
              </w:rPr>
            </w:pPr>
            <w:r w:rsidRPr="004A1425">
              <w:t>Skip TC 6.4B.2.4.5 if UE supports SA and TS 38.521-2 TC 6.4.2.5 has been executed.</w:t>
            </w:r>
          </w:p>
        </w:tc>
      </w:tr>
      <w:tr w:rsidR="00833926" w:rsidRPr="004A1425" w14:paraId="216CB62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8B3479A" w14:textId="77777777" w:rsidR="00833926" w:rsidRPr="004A1425" w:rsidRDefault="00833926" w:rsidP="00A46386">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CE8468" w14:textId="77777777" w:rsidR="00833926" w:rsidRPr="004A1425" w:rsidRDefault="00833926" w:rsidP="00A46386">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BA831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3E61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DFE1F0"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EBBA9D"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62C76B"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789180F" w14:textId="77777777" w:rsidR="00833926" w:rsidRPr="004A1425" w:rsidRDefault="00833926" w:rsidP="00A46386">
            <w:pPr>
              <w:pStyle w:val="TAL"/>
              <w:rPr>
                <w:b/>
                <w:lang w:eastAsia="zh-CN"/>
              </w:rPr>
            </w:pPr>
          </w:p>
        </w:tc>
      </w:tr>
      <w:tr w:rsidR="00833926" w:rsidRPr="004A1425" w14:paraId="57635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295445E" w14:textId="77777777" w:rsidR="00833926" w:rsidRPr="004A1425" w:rsidRDefault="00833926" w:rsidP="00A46386">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136CC58F" w14:textId="77777777" w:rsidR="00833926" w:rsidRPr="004A1425" w:rsidRDefault="00833926" w:rsidP="00A46386">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E3B8A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12F668A"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27D7261"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99E09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48A85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96DE127" w14:textId="77777777" w:rsidR="00833926" w:rsidRPr="004A1425" w:rsidRDefault="00833926" w:rsidP="00A46386">
            <w:pPr>
              <w:pStyle w:val="TAL"/>
            </w:pPr>
            <w:r w:rsidRPr="004A1425">
              <w:t>NOTE 1</w:t>
            </w:r>
          </w:p>
        </w:tc>
      </w:tr>
      <w:tr w:rsidR="00833926" w:rsidRPr="004A1425" w14:paraId="16EB2C7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9FBC01E" w14:textId="77777777" w:rsidR="00833926" w:rsidRPr="004A1425" w:rsidRDefault="00833926" w:rsidP="00A46386">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6A05F272" w14:textId="77777777" w:rsidR="00833926" w:rsidRPr="004A1425" w:rsidRDefault="00833926" w:rsidP="00A46386">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FE6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57242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61247AE"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54B1F2"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A3B56E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81820E" w14:textId="77777777" w:rsidR="00833926" w:rsidRPr="004A1425" w:rsidRDefault="00833926" w:rsidP="00A46386">
            <w:pPr>
              <w:pStyle w:val="TAL"/>
            </w:pPr>
            <w:r w:rsidRPr="004A1425">
              <w:t>NOTE 1</w:t>
            </w:r>
          </w:p>
          <w:p w14:paraId="40673E62" w14:textId="77777777" w:rsidR="00833926" w:rsidRPr="004A1425" w:rsidRDefault="00833926" w:rsidP="00A46386">
            <w:pPr>
              <w:pStyle w:val="TAL"/>
              <w:rPr>
                <w:rFonts w:cs="Arial"/>
              </w:rPr>
            </w:pPr>
            <w:r w:rsidRPr="004A1425">
              <w:rPr>
                <w:rFonts w:cs="Arial"/>
              </w:rPr>
              <w:t>NOTE 5</w:t>
            </w:r>
          </w:p>
          <w:p w14:paraId="53D113A3" w14:textId="77777777" w:rsidR="00833926" w:rsidRPr="004A1425" w:rsidRDefault="00833926" w:rsidP="00A46386">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w:t>
            </w:r>
            <w:r w:rsidRPr="004A1425">
              <w:rPr>
                <w:rFonts w:cs="Arial"/>
              </w:rPr>
              <w:lastRenderedPageBreak/>
              <w:t>been executed.</w:t>
            </w:r>
          </w:p>
        </w:tc>
      </w:tr>
      <w:tr w:rsidR="00833926" w:rsidRPr="004A1425" w14:paraId="1133754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7164379" w14:textId="77777777" w:rsidR="00833926" w:rsidRPr="004A1425" w:rsidRDefault="00833926" w:rsidP="00A46386">
            <w:pPr>
              <w:pStyle w:val="TAL"/>
              <w:rPr>
                <w:bCs/>
              </w:rPr>
            </w:pPr>
            <w:r w:rsidRPr="004A1425">
              <w:lastRenderedPageBreak/>
              <w:t>6.5B.1.3</w:t>
            </w:r>
          </w:p>
        </w:tc>
        <w:tc>
          <w:tcPr>
            <w:tcW w:w="4385" w:type="dxa"/>
            <w:tcBorders>
              <w:top w:val="single" w:sz="4" w:space="0" w:color="auto"/>
              <w:left w:val="single" w:sz="4" w:space="0" w:color="auto"/>
              <w:bottom w:val="single" w:sz="4" w:space="0" w:color="auto"/>
              <w:right w:val="single" w:sz="4" w:space="0" w:color="auto"/>
            </w:tcBorders>
            <w:hideMark/>
          </w:tcPr>
          <w:p w14:paraId="0C275C2A" w14:textId="77777777" w:rsidR="00833926" w:rsidRPr="004A1425" w:rsidRDefault="00833926" w:rsidP="00A46386">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077D9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6ADF6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60862E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C8245E"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B28172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C0DB18C" w14:textId="77777777" w:rsidR="00833926" w:rsidRPr="004A1425" w:rsidRDefault="00833926" w:rsidP="00A46386">
            <w:pPr>
              <w:pStyle w:val="TAL"/>
              <w:rPr>
                <w:rFonts w:cs="Arial"/>
              </w:rPr>
            </w:pPr>
            <w:r w:rsidRPr="004A1425">
              <w:rPr>
                <w:rFonts w:cs="Arial"/>
              </w:rPr>
              <w:t>NOTE 5</w:t>
            </w:r>
          </w:p>
          <w:p w14:paraId="34613B7A" w14:textId="77777777" w:rsidR="00833926" w:rsidRPr="004A1425" w:rsidRDefault="00833926" w:rsidP="00A46386">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833926" w:rsidRPr="004A1425" w14:paraId="121803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E2753AC" w14:textId="77777777" w:rsidR="00833926" w:rsidRPr="004A1425" w:rsidRDefault="00833926" w:rsidP="00A46386">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45C1EBBD" w14:textId="77777777" w:rsidR="00833926" w:rsidRPr="004A1425" w:rsidRDefault="00833926" w:rsidP="00A46386">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7D8E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3AC6"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53EA4A7"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3F9BFE"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504CE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1A2BD25" w14:textId="77777777" w:rsidR="00833926" w:rsidRPr="004A1425" w:rsidRDefault="00833926" w:rsidP="00A46386">
            <w:pPr>
              <w:pStyle w:val="TAL"/>
              <w:rPr>
                <w:rFonts w:cs="Arial"/>
                <w:lang w:eastAsia="zh-TW"/>
              </w:rPr>
            </w:pPr>
            <w:r w:rsidRPr="004A1425">
              <w:rPr>
                <w:rFonts w:cs="Arial"/>
                <w:lang w:eastAsia="zh-TW"/>
              </w:rPr>
              <w:t>NOTE 1</w:t>
            </w:r>
          </w:p>
          <w:p w14:paraId="2B3EE0A7" w14:textId="77777777" w:rsidR="00833926" w:rsidRPr="004A1425" w:rsidRDefault="00833926" w:rsidP="00A46386">
            <w:pPr>
              <w:pStyle w:val="TAL"/>
              <w:rPr>
                <w:rFonts w:cs="Arial"/>
              </w:rPr>
            </w:pPr>
            <w:r w:rsidRPr="004A1425">
              <w:rPr>
                <w:rFonts w:cs="Arial"/>
              </w:rPr>
              <w:t>NOTE 5</w:t>
            </w:r>
          </w:p>
          <w:p w14:paraId="263D2097" w14:textId="77777777" w:rsidR="00833926" w:rsidRPr="004A1425" w:rsidRDefault="00833926" w:rsidP="00A46386">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833926" w:rsidRPr="004A1425" w14:paraId="0C48DD5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DF786" w14:textId="77777777" w:rsidR="00833926" w:rsidRPr="004A1425" w:rsidRDefault="00833926" w:rsidP="00A46386">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35ED97C3" w14:textId="77777777" w:rsidR="00833926" w:rsidRPr="004A1425" w:rsidRDefault="00833926" w:rsidP="00A46386">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E3E3A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FA0CF3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73A332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C8D4D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99A07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AD815F" w14:textId="77777777" w:rsidR="00833926" w:rsidRPr="004A1425" w:rsidRDefault="00833926" w:rsidP="00A46386">
            <w:pPr>
              <w:pStyle w:val="TAL"/>
              <w:rPr>
                <w:rFonts w:cs="Arial"/>
              </w:rPr>
            </w:pPr>
            <w:r w:rsidRPr="004A1425">
              <w:t>NOTE 1</w:t>
            </w:r>
          </w:p>
        </w:tc>
      </w:tr>
      <w:tr w:rsidR="00833926" w:rsidRPr="004A1425" w14:paraId="40750D9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25F7B63" w14:textId="77777777" w:rsidR="00833926" w:rsidRPr="004A1425" w:rsidRDefault="00833926" w:rsidP="00A46386">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40D74B0" w14:textId="77777777" w:rsidR="00833926" w:rsidRPr="004A1425" w:rsidRDefault="00833926" w:rsidP="00A46386">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4230BF"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54DAB0"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5680D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993E9F"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04527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ADCB769" w14:textId="77777777" w:rsidR="00833926" w:rsidRPr="004A1425" w:rsidRDefault="00833926" w:rsidP="00A46386">
            <w:pPr>
              <w:pStyle w:val="TAL"/>
              <w:rPr>
                <w:b/>
                <w:lang w:eastAsia="zh-CN"/>
              </w:rPr>
            </w:pPr>
          </w:p>
        </w:tc>
      </w:tr>
      <w:tr w:rsidR="00833926" w:rsidRPr="004A1425" w14:paraId="4A8B5D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980B09" w14:textId="77777777" w:rsidR="00833926" w:rsidRPr="004A1425" w:rsidRDefault="00833926" w:rsidP="00A46386">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14EC51A8"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905576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F6B4D3"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F83FB83"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554A9FB"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C09D06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8D17E5" w14:textId="77777777" w:rsidR="00833926" w:rsidRPr="004A1425" w:rsidRDefault="00833926" w:rsidP="00A46386">
            <w:pPr>
              <w:pStyle w:val="TAL"/>
              <w:rPr>
                <w:rFonts w:cs="Arial"/>
              </w:rPr>
            </w:pPr>
            <w:r w:rsidRPr="004A1425">
              <w:rPr>
                <w:rFonts w:cs="Arial"/>
              </w:rPr>
              <w:t>NOTE 1</w:t>
            </w:r>
          </w:p>
          <w:p w14:paraId="72DA9E9B" w14:textId="77777777" w:rsidR="00833926" w:rsidRPr="004A1425" w:rsidRDefault="00833926" w:rsidP="00A46386">
            <w:pPr>
              <w:pStyle w:val="TAL"/>
              <w:rPr>
                <w:rFonts w:cs="Arial"/>
              </w:rPr>
            </w:pPr>
            <w:r w:rsidRPr="004A1425">
              <w:rPr>
                <w:rFonts w:cs="Arial"/>
              </w:rPr>
              <w:t>NOTE 5</w:t>
            </w:r>
          </w:p>
          <w:p w14:paraId="4803882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833926" w:rsidRPr="004A1425" w14:paraId="433A7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8C9C01" w14:textId="77777777" w:rsidR="00833926" w:rsidRPr="004A1425" w:rsidRDefault="00833926" w:rsidP="00A46386">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3049B80B"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7264422"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0806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E1BB8A7"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87BD74"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7BDC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C1B1BB" w14:textId="77777777" w:rsidR="00833926" w:rsidRPr="004A1425" w:rsidRDefault="00833926" w:rsidP="00A46386">
            <w:pPr>
              <w:pStyle w:val="TAL"/>
              <w:rPr>
                <w:rFonts w:cs="Arial"/>
              </w:rPr>
            </w:pPr>
            <w:r w:rsidRPr="004A1425">
              <w:rPr>
                <w:rFonts w:cs="Arial"/>
              </w:rPr>
              <w:t>NOTE 1</w:t>
            </w:r>
          </w:p>
          <w:p w14:paraId="4DCC1385" w14:textId="77777777" w:rsidR="00833926" w:rsidRPr="004A1425" w:rsidRDefault="00833926" w:rsidP="00A46386">
            <w:pPr>
              <w:pStyle w:val="TAL"/>
              <w:rPr>
                <w:rFonts w:cs="Arial"/>
              </w:rPr>
            </w:pPr>
            <w:r w:rsidRPr="004A1425">
              <w:rPr>
                <w:rFonts w:cs="Arial"/>
              </w:rPr>
              <w:t>NOTE 5</w:t>
            </w:r>
          </w:p>
          <w:p w14:paraId="2915C530"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833926" w:rsidRPr="004A1425" w14:paraId="4EF7ABF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E13723" w14:textId="77777777" w:rsidR="00833926" w:rsidRPr="004A1425" w:rsidRDefault="00833926" w:rsidP="00A46386">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1C0D02FF"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A38BCD7"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B1538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6DE5091"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C57B15"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80F952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D96EFB" w14:textId="77777777" w:rsidR="00833926" w:rsidRPr="004A1425" w:rsidRDefault="00833926" w:rsidP="00A46386">
            <w:pPr>
              <w:pStyle w:val="TAL"/>
              <w:rPr>
                <w:rFonts w:cs="Arial"/>
              </w:rPr>
            </w:pPr>
            <w:r w:rsidRPr="004A1425">
              <w:rPr>
                <w:rFonts w:cs="Arial"/>
              </w:rPr>
              <w:t>NOTE 1</w:t>
            </w:r>
          </w:p>
          <w:p w14:paraId="6883520C" w14:textId="77777777" w:rsidR="00833926" w:rsidRPr="004A1425" w:rsidRDefault="00833926" w:rsidP="00A46386">
            <w:pPr>
              <w:pStyle w:val="TAL"/>
              <w:rPr>
                <w:rFonts w:cs="Arial"/>
              </w:rPr>
            </w:pPr>
            <w:r w:rsidRPr="004A1425">
              <w:rPr>
                <w:rFonts w:cs="Arial"/>
              </w:rPr>
              <w:t>NOTE 5</w:t>
            </w:r>
          </w:p>
          <w:p w14:paraId="10EF7F6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833926" w:rsidRPr="004A1425" w14:paraId="7ACB6F3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8C43BA" w14:textId="77777777" w:rsidR="00833926" w:rsidRPr="004A1425" w:rsidRDefault="00833926" w:rsidP="00A46386">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360EDDC2" w14:textId="77777777" w:rsidR="00833926" w:rsidRPr="004A1425" w:rsidRDefault="00833926" w:rsidP="00A46386">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35E353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2D563B"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651CCA7"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251DD9"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9F70DB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5D6C188" w14:textId="77777777" w:rsidR="00833926" w:rsidRPr="004A1425" w:rsidRDefault="00833926" w:rsidP="00A46386">
            <w:pPr>
              <w:pStyle w:val="TAL"/>
            </w:pPr>
          </w:p>
        </w:tc>
      </w:tr>
      <w:tr w:rsidR="00833926" w:rsidRPr="004A1425" w14:paraId="2C68B65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977B2DA" w14:textId="77777777" w:rsidR="00833926" w:rsidRPr="004A1425" w:rsidRDefault="00833926" w:rsidP="00A46386">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301555D9" w14:textId="77777777" w:rsidR="00833926" w:rsidRPr="004A1425" w:rsidRDefault="00833926" w:rsidP="00A46386">
            <w:pPr>
              <w:pStyle w:val="TAL"/>
            </w:pPr>
            <w:r w:rsidRPr="004A1425">
              <w:rPr>
                <w:lang w:eastAsia="zh-CN"/>
              </w:rPr>
              <w:t xml:space="preserve">Additional spectrum emissions mask for intra-band </w:t>
            </w:r>
            <w:r w:rsidRPr="004A1425">
              <w:rPr>
                <w:lang w:eastAsia="zh-CN"/>
              </w:rPr>
              <w:lastRenderedPageBreak/>
              <w:t>contiguous EN-DC</w:t>
            </w:r>
          </w:p>
        </w:tc>
        <w:tc>
          <w:tcPr>
            <w:tcW w:w="854" w:type="dxa"/>
            <w:tcBorders>
              <w:top w:val="single" w:sz="4" w:space="0" w:color="auto"/>
              <w:left w:val="single" w:sz="4" w:space="0" w:color="auto"/>
              <w:bottom w:val="single" w:sz="4" w:space="0" w:color="auto"/>
              <w:right w:val="single" w:sz="4" w:space="0" w:color="auto"/>
            </w:tcBorders>
            <w:hideMark/>
          </w:tcPr>
          <w:p w14:paraId="3D8B3AF3"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2161634E"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02B77CF" w14:textId="77777777" w:rsidR="00833926" w:rsidRPr="004A1425" w:rsidRDefault="00833926" w:rsidP="00A46386">
            <w:pPr>
              <w:pStyle w:val="TAL"/>
            </w:pPr>
            <w:r w:rsidRPr="004A1425">
              <w:rPr>
                <w:lang w:eastAsia="zh-CN"/>
              </w:rPr>
              <w:t xml:space="preserve">UEs supporting intra-band </w:t>
            </w:r>
            <w:r w:rsidRPr="004A1425">
              <w:rPr>
                <w:lang w:eastAsia="zh-CN"/>
              </w:rPr>
              <w:lastRenderedPageBreak/>
              <w:t>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A01D30" w14:textId="77777777" w:rsidR="00833926" w:rsidRPr="004A1425" w:rsidRDefault="00833926" w:rsidP="00A46386">
            <w:pPr>
              <w:pStyle w:val="TAL"/>
            </w:pPr>
            <w:r w:rsidRPr="004A1425">
              <w:rPr>
                <w:lang w:eastAsia="ko-KR"/>
              </w:rPr>
              <w:lastRenderedPageBreak/>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8C7D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BC5C022" w14:textId="77777777" w:rsidR="00833926" w:rsidRPr="004A1425" w:rsidRDefault="00833926" w:rsidP="00A46386">
            <w:pPr>
              <w:pStyle w:val="TAL"/>
            </w:pPr>
          </w:p>
        </w:tc>
      </w:tr>
      <w:tr w:rsidR="00833926" w:rsidRPr="004A1425" w14:paraId="711E5C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26EC5C" w14:textId="77777777" w:rsidR="00833926" w:rsidRPr="004A1425" w:rsidRDefault="00833926" w:rsidP="00A46386">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8466256" w14:textId="77777777" w:rsidR="00833926" w:rsidRPr="004A1425" w:rsidRDefault="00833926" w:rsidP="00A46386">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3739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ADC4F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6B4838"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BE8787"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62113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03A8C1F" w14:textId="77777777" w:rsidR="00833926" w:rsidRPr="004A1425" w:rsidRDefault="00833926" w:rsidP="00A46386">
            <w:pPr>
              <w:pStyle w:val="TAL"/>
            </w:pPr>
          </w:p>
        </w:tc>
      </w:tr>
      <w:tr w:rsidR="00833926" w:rsidRPr="004A1425" w14:paraId="0C89E9D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D90346" w14:textId="77777777" w:rsidR="00833926" w:rsidRPr="004A1425" w:rsidRDefault="00833926" w:rsidP="00A46386">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045F5FE3" w14:textId="77777777" w:rsidR="00833926" w:rsidRPr="004A1425" w:rsidRDefault="00833926" w:rsidP="00A46386">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E379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D6A70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FD3240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99130"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9E388D9"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05BF55" w14:textId="77777777" w:rsidR="00833926" w:rsidRPr="004A1425" w:rsidRDefault="00833926" w:rsidP="00A46386">
            <w:pPr>
              <w:pStyle w:val="TAL"/>
            </w:pPr>
            <w:r w:rsidRPr="004A1425">
              <w:rPr>
                <w:lang w:eastAsia="zh-CN"/>
              </w:rPr>
              <w:t>NOTE 1</w:t>
            </w:r>
          </w:p>
        </w:tc>
      </w:tr>
      <w:tr w:rsidR="00833926" w:rsidRPr="004A1425" w14:paraId="04A52E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1DC74EF" w14:textId="77777777" w:rsidR="00833926" w:rsidRPr="004A1425" w:rsidRDefault="00833926" w:rsidP="00A46386">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17EC586" w14:textId="77777777" w:rsidR="00833926" w:rsidRPr="004A1425" w:rsidRDefault="00833926" w:rsidP="00A46386">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C7136"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3FDBB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DBDC2F"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9ACA78" w14:textId="77777777" w:rsidR="00833926" w:rsidRPr="004A1425" w:rsidRDefault="00833926" w:rsidP="00A46386">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563DCE"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78DC401" w14:textId="77777777" w:rsidR="00833926" w:rsidRPr="004A1425" w:rsidRDefault="00833926" w:rsidP="00A46386">
            <w:pPr>
              <w:pStyle w:val="TAL"/>
              <w:rPr>
                <w:lang w:eastAsia="zh-CN"/>
              </w:rPr>
            </w:pPr>
            <w:r w:rsidRPr="004A1425">
              <w:t>NOTE 1</w:t>
            </w:r>
          </w:p>
        </w:tc>
      </w:tr>
      <w:tr w:rsidR="00833926" w:rsidRPr="004A1425" w14:paraId="185546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FFEAA01" w14:textId="77777777" w:rsidR="00833926" w:rsidRPr="004A1425" w:rsidRDefault="00833926" w:rsidP="00A46386">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7CCBBAE" w14:textId="77777777" w:rsidR="00833926" w:rsidRPr="004A1425" w:rsidRDefault="00833926" w:rsidP="00A46386">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4901D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D76F4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6D544D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BF0017"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073423B"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0C09D0A" w14:textId="77777777" w:rsidR="00833926" w:rsidRPr="004A1425" w:rsidRDefault="00833926" w:rsidP="00A46386">
            <w:pPr>
              <w:pStyle w:val="TAL"/>
            </w:pPr>
            <w:r w:rsidRPr="004A1425">
              <w:rPr>
                <w:lang w:eastAsia="zh-CN"/>
              </w:rPr>
              <w:t>NOTE 1</w:t>
            </w:r>
          </w:p>
        </w:tc>
      </w:tr>
      <w:tr w:rsidR="00833926" w:rsidRPr="004A1425" w14:paraId="06A44C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851D9D" w14:textId="77777777" w:rsidR="00833926" w:rsidRPr="004A1425" w:rsidRDefault="00833926" w:rsidP="00A46386">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7FCDBD70" w14:textId="77777777" w:rsidR="00833926" w:rsidRPr="004A1425" w:rsidRDefault="00833926" w:rsidP="00A46386">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E974B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3044AA"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C6E4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3CE6A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B694E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E49AE5" w14:textId="77777777" w:rsidR="00833926" w:rsidRPr="004A1425" w:rsidRDefault="00833926" w:rsidP="00A46386">
            <w:pPr>
              <w:pStyle w:val="TAL"/>
              <w:rPr>
                <w:rFonts w:cs="Arial"/>
              </w:rPr>
            </w:pPr>
            <w:r w:rsidRPr="004A1425">
              <w:rPr>
                <w:rFonts w:cs="Arial"/>
              </w:rPr>
              <w:t>NOTE 5</w:t>
            </w:r>
          </w:p>
          <w:p w14:paraId="1A17304A" w14:textId="77777777" w:rsidR="00833926" w:rsidRPr="004A1425" w:rsidRDefault="00833926" w:rsidP="00A46386">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833926" w:rsidRPr="004A1425" w14:paraId="3169AEC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118E0E" w14:textId="77777777" w:rsidR="00833926" w:rsidRPr="004A1425" w:rsidRDefault="00833926" w:rsidP="00A46386">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048390DF" w14:textId="77777777" w:rsidR="00833926" w:rsidRPr="004A1425" w:rsidRDefault="00833926" w:rsidP="00A46386">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597010"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CE05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4A845BA"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87A07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C23383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315B8B" w14:textId="77777777" w:rsidR="00833926" w:rsidRPr="004A1425" w:rsidRDefault="00833926" w:rsidP="00A46386">
            <w:pPr>
              <w:pStyle w:val="TAL"/>
              <w:rPr>
                <w:rFonts w:cs="Arial"/>
              </w:rPr>
            </w:pPr>
            <w:r w:rsidRPr="004A1425">
              <w:rPr>
                <w:rFonts w:cs="Arial"/>
              </w:rPr>
              <w:t>NOTE 5</w:t>
            </w:r>
          </w:p>
          <w:p w14:paraId="5691C61A" w14:textId="77777777" w:rsidR="00833926" w:rsidRPr="004A1425" w:rsidRDefault="00833926" w:rsidP="00A46386">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833926" w:rsidRPr="004A1425" w14:paraId="12D29CE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63189B" w14:textId="77777777" w:rsidR="00833926" w:rsidRPr="004A1425" w:rsidRDefault="00833926" w:rsidP="00A46386">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7AB3C600" w14:textId="77777777" w:rsidR="00833926" w:rsidRPr="004A1425" w:rsidRDefault="00833926" w:rsidP="00A46386">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BFEA1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83F9A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0E37B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7C477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6CE6DD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594B4B" w14:textId="77777777" w:rsidR="00833926" w:rsidRPr="004A1425" w:rsidRDefault="00833926" w:rsidP="00A46386">
            <w:pPr>
              <w:pStyle w:val="TAL"/>
              <w:rPr>
                <w:rFonts w:cs="Arial"/>
              </w:rPr>
            </w:pPr>
            <w:r w:rsidRPr="004A1425">
              <w:rPr>
                <w:rFonts w:cs="Arial"/>
              </w:rPr>
              <w:t>NOTE 5</w:t>
            </w:r>
          </w:p>
          <w:p w14:paraId="04AA42D5" w14:textId="77777777" w:rsidR="00833926" w:rsidRPr="004A1425" w:rsidRDefault="00833926" w:rsidP="00A46386">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833926" w:rsidRPr="004A1425" w14:paraId="136B1C4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4DA143F" w14:textId="77777777" w:rsidR="00833926" w:rsidRPr="004A1425" w:rsidRDefault="00833926" w:rsidP="00A46386">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2D4795EC" w14:textId="77777777" w:rsidR="00833926" w:rsidRPr="004A1425" w:rsidRDefault="00833926" w:rsidP="00A46386">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E4F3AD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090A46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380068B3"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2BD6DFA"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830C6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231273D" w14:textId="77777777" w:rsidR="00833926" w:rsidRPr="004A1425" w:rsidRDefault="00833926" w:rsidP="00A46386">
            <w:pPr>
              <w:pStyle w:val="TAL"/>
              <w:rPr>
                <w:rFonts w:cs="Arial"/>
              </w:rPr>
            </w:pPr>
            <w:r w:rsidRPr="004A1425">
              <w:rPr>
                <w:rFonts w:cs="Arial"/>
              </w:rPr>
              <w:t>NOTE 5</w:t>
            </w:r>
          </w:p>
          <w:p w14:paraId="72BB3848" w14:textId="77777777" w:rsidR="00833926" w:rsidRPr="004A1425" w:rsidRDefault="00833926" w:rsidP="00A46386">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833926" w:rsidRPr="004A1425" w14:paraId="104A26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291FB9" w14:textId="77777777" w:rsidR="00833926" w:rsidRPr="004A1425" w:rsidRDefault="00833926" w:rsidP="00A46386">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37B2B1B5" w14:textId="77777777" w:rsidR="00833926" w:rsidRPr="004A1425" w:rsidRDefault="00833926" w:rsidP="00A46386">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583AC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D2DB54"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034D77E"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3BDC8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882C7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01FA483" w14:textId="77777777" w:rsidR="00833926" w:rsidRPr="004A1425" w:rsidRDefault="00833926" w:rsidP="00A46386">
            <w:pPr>
              <w:pStyle w:val="TAL"/>
              <w:rPr>
                <w:rFonts w:cs="Arial"/>
              </w:rPr>
            </w:pPr>
            <w:r w:rsidRPr="004A1425">
              <w:rPr>
                <w:rFonts w:cs="Arial"/>
              </w:rPr>
              <w:t>NOTE 5</w:t>
            </w:r>
          </w:p>
          <w:p w14:paraId="58F6D4A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833926" w:rsidRPr="004A1425" w14:paraId="6159CD5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A1A45A" w14:textId="77777777" w:rsidR="00833926" w:rsidRPr="004A1425" w:rsidRDefault="00833926" w:rsidP="00A46386">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2AC0F3" w14:textId="77777777" w:rsidR="00833926" w:rsidRPr="004A1425" w:rsidRDefault="00833926" w:rsidP="00A46386">
            <w:pPr>
              <w:pStyle w:val="TAL"/>
              <w:rPr>
                <w:b/>
                <w:lang w:eastAsia="zh-CN"/>
              </w:rPr>
            </w:pPr>
            <w:r w:rsidRPr="004A1425">
              <w:rPr>
                <w:b/>
              </w:rPr>
              <w:t xml:space="preserve">Spectrum emissions mask for Inter-band EN-DC </w:t>
            </w:r>
            <w:r w:rsidRPr="004A1425">
              <w:rPr>
                <w:b/>
              </w:rPr>
              <w:lastRenderedPageBreak/>
              <w:t>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39033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3D461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DB7F7B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7FDC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BEA4C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4C3A9E8" w14:textId="77777777" w:rsidR="00833926" w:rsidRPr="004A1425" w:rsidRDefault="00833926" w:rsidP="00A46386">
            <w:pPr>
              <w:pStyle w:val="TAL"/>
              <w:rPr>
                <w:b/>
                <w:lang w:eastAsia="zh-CN"/>
              </w:rPr>
            </w:pPr>
          </w:p>
        </w:tc>
      </w:tr>
      <w:tr w:rsidR="00833926" w:rsidRPr="004A1425" w14:paraId="297630E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D26AACA" w14:textId="77777777" w:rsidR="00833926" w:rsidRPr="004A1425" w:rsidRDefault="00833926" w:rsidP="00A46386">
            <w:pPr>
              <w:pStyle w:val="TAL"/>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5F72E5B7" w14:textId="77777777" w:rsidR="00833926" w:rsidRPr="004A1425" w:rsidRDefault="00833926" w:rsidP="00A46386">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E3919E"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564912"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b</w:t>
            </w:r>
          </w:p>
        </w:tc>
        <w:tc>
          <w:tcPr>
            <w:tcW w:w="3105" w:type="dxa"/>
            <w:tcBorders>
              <w:top w:val="single" w:sz="4" w:space="0" w:color="auto"/>
              <w:left w:val="single" w:sz="4" w:space="0" w:color="auto"/>
              <w:bottom w:val="single" w:sz="4" w:space="0" w:color="auto"/>
              <w:right w:val="single" w:sz="4" w:space="0" w:color="auto"/>
            </w:tcBorders>
            <w:hideMark/>
          </w:tcPr>
          <w:p w14:paraId="073DF5E2" w14:textId="77777777" w:rsidR="00833926" w:rsidRPr="004A1425" w:rsidRDefault="00833926" w:rsidP="00A46386">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0E975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DD2012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83603B" w14:textId="77777777" w:rsidR="00833926" w:rsidRPr="004A1425" w:rsidRDefault="00833926" w:rsidP="00A46386">
            <w:pPr>
              <w:pStyle w:val="TAL"/>
              <w:rPr>
                <w:rFonts w:cs="Arial"/>
              </w:rPr>
            </w:pPr>
            <w:r w:rsidRPr="004A1425">
              <w:rPr>
                <w:rFonts w:cs="Arial"/>
              </w:rPr>
              <w:t>NOTE 5</w:t>
            </w:r>
          </w:p>
          <w:p w14:paraId="770F8535"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833926" w:rsidRPr="004A1425" w14:paraId="069E0C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3FB284" w14:textId="77777777" w:rsidR="00833926" w:rsidRPr="004A1425" w:rsidRDefault="00833926" w:rsidP="00A46386">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44B03131" w14:textId="77777777" w:rsidR="00833926" w:rsidRPr="004A1425" w:rsidRDefault="00833926" w:rsidP="00A46386">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5C0A54"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51714"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c</w:t>
            </w:r>
          </w:p>
        </w:tc>
        <w:tc>
          <w:tcPr>
            <w:tcW w:w="3105" w:type="dxa"/>
            <w:tcBorders>
              <w:top w:val="single" w:sz="4" w:space="0" w:color="auto"/>
              <w:left w:val="single" w:sz="4" w:space="0" w:color="auto"/>
              <w:bottom w:val="single" w:sz="4" w:space="0" w:color="auto"/>
              <w:right w:val="single" w:sz="4" w:space="0" w:color="auto"/>
            </w:tcBorders>
            <w:hideMark/>
          </w:tcPr>
          <w:p w14:paraId="5253169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896346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5666C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4FE83E" w14:textId="77777777" w:rsidR="00833926" w:rsidRPr="004A1425" w:rsidRDefault="00833926" w:rsidP="00A46386">
            <w:pPr>
              <w:pStyle w:val="TAL"/>
              <w:rPr>
                <w:rFonts w:cs="Arial"/>
              </w:rPr>
            </w:pPr>
            <w:r w:rsidRPr="004A1425">
              <w:rPr>
                <w:rFonts w:cs="Arial"/>
              </w:rPr>
              <w:t>NOTE 5</w:t>
            </w:r>
          </w:p>
          <w:p w14:paraId="358D3E5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833926" w:rsidRPr="004A1425" w14:paraId="2D331C2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605206" w14:textId="77777777" w:rsidR="00833926" w:rsidRPr="004A1425" w:rsidRDefault="00833926" w:rsidP="00A46386">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2237A4EC" w14:textId="77777777" w:rsidR="00833926" w:rsidRPr="004A1425" w:rsidRDefault="00833926" w:rsidP="00A46386">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BEA536"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D4DA49"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d</w:t>
            </w:r>
          </w:p>
        </w:tc>
        <w:tc>
          <w:tcPr>
            <w:tcW w:w="3105" w:type="dxa"/>
            <w:tcBorders>
              <w:top w:val="single" w:sz="4" w:space="0" w:color="auto"/>
              <w:left w:val="single" w:sz="4" w:space="0" w:color="auto"/>
              <w:bottom w:val="single" w:sz="4" w:space="0" w:color="auto"/>
              <w:right w:val="single" w:sz="4" w:space="0" w:color="auto"/>
            </w:tcBorders>
            <w:hideMark/>
          </w:tcPr>
          <w:p w14:paraId="5FC7224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57AA5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D34C9A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28F9E3" w14:textId="77777777" w:rsidR="00833926" w:rsidRPr="004A1425" w:rsidRDefault="00833926" w:rsidP="00A46386">
            <w:pPr>
              <w:pStyle w:val="TAL"/>
              <w:rPr>
                <w:rFonts w:cs="Arial"/>
              </w:rPr>
            </w:pPr>
            <w:r w:rsidRPr="004A1425">
              <w:rPr>
                <w:rFonts w:cs="Arial"/>
              </w:rPr>
              <w:t>NOTE 5</w:t>
            </w:r>
          </w:p>
          <w:p w14:paraId="58075AC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833926" w:rsidRPr="004A1425" w14:paraId="0B86FE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CBC80E" w14:textId="77777777" w:rsidR="00833926" w:rsidRPr="004A1425" w:rsidRDefault="00833926" w:rsidP="00A46386">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50C68A4A" w14:textId="77777777" w:rsidR="00833926" w:rsidRPr="004A1425" w:rsidRDefault="00833926" w:rsidP="00A46386">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BB4247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E8563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440DD4B"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764137"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B0B2F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CDD131" w14:textId="77777777" w:rsidR="00833926" w:rsidRPr="004A1425" w:rsidRDefault="00833926" w:rsidP="00A46386">
            <w:pPr>
              <w:pStyle w:val="TAL"/>
              <w:rPr>
                <w:rFonts w:cs="Arial"/>
              </w:rPr>
            </w:pPr>
            <w:r w:rsidRPr="004A1425">
              <w:rPr>
                <w:rFonts w:cs="Arial"/>
              </w:rPr>
              <w:t>NOTE 5</w:t>
            </w:r>
          </w:p>
          <w:p w14:paraId="21DF387E" w14:textId="77777777" w:rsidR="00833926" w:rsidRPr="004A1425" w:rsidRDefault="00833926" w:rsidP="00A46386">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833926" w:rsidRPr="004A1425" w14:paraId="4153A9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E363EB" w14:textId="77777777" w:rsidR="00833926" w:rsidRPr="004A1425" w:rsidRDefault="00833926" w:rsidP="00A46386">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7D0AC2" w14:textId="77777777" w:rsidR="00833926" w:rsidRPr="004A1425" w:rsidRDefault="00833926" w:rsidP="00A46386">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28CE5"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3ED8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DAD3B8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26E55"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DF921D"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F53735" w14:textId="77777777" w:rsidR="00833926" w:rsidRPr="004A1425" w:rsidRDefault="00833926" w:rsidP="00A46386">
            <w:pPr>
              <w:pStyle w:val="TAL"/>
              <w:rPr>
                <w:b/>
                <w:lang w:eastAsia="zh-CN"/>
              </w:rPr>
            </w:pPr>
          </w:p>
        </w:tc>
      </w:tr>
      <w:tr w:rsidR="00833926" w:rsidRPr="004A1425" w14:paraId="1AD8EF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9949CB" w14:textId="77777777" w:rsidR="00833926" w:rsidRPr="004A1425" w:rsidRDefault="00833926" w:rsidP="00833926">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30B0CB7C" w14:textId="77777777" w:rsidR="00833926" w:rsidRPr="004A1425" w:rsidRDefault="00833926" w:rsidP="00833926">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7B2C9E"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6B5156" w14:textId="039A6C1B" w:rsidR="00833926" w:rsidRPr="004A1425" w:rsidRDefault="00833926" w:rsidP="00833926">
            <w:pPr>
              <w:pStyle w:val="TAL"/>
            </w:pPr>
            <w:ins w:id="94" w:author="Ivan Cheng (鄭宜樺)" w:date="2022-08-02T13:49:00Z">
              <w:r w:rsidRPr="00813CD9">
                <w:rPr>
                  <w:rFonts w:cs="Arial"/>
                </w:rPr>
                <w:t>C012</w:t>
              </w:r>
              <w:r w:rsidRPr="00813CD9">
                <w:rPr>
                  <w:rFonts w:eastAsia="新細明體" w:cs="Arial"/>
                  <w:lang w:eastAsia="x-none"/>
                </w:rPr>
                <w:t>b</w:t>
              </w:r>
            </w:ins>
            <w:del w:id="95"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111C22F7" w14:textId="5892D965" w:rsidR="00833926" w:rsidRPr="004A1425" w:rsidRDefault="00833926" w:rsidP="00833926">
            <w:pPr>
              <w:pStyle w:val="TAL"/>
              <w:rPr>
                <w:lang w:eastAsia="zh-CN"/>
              </w:rPr>
            </w:pPr>
            <w:ins w:id="96"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ins>
            <w:del w:id="97"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F762595" w14:textId="797CD155" w:rsidR="00833926" w:rsidRPr="004A1425" w:rsidRDefault="00833926" w:rsidP="00833926">
            <w:pPr>
              <w:pStyle w:val="TAL"/>
              <w:rPr>
                <w:lang w:eastAsia="ko-KR"/>
              </w:rPr>
            </w:pPr>
            <w:ins w:id="98" w:author="Ivan Cheng (鄭宜樺)" w:date="2022-08-02T13:49:00Z">
              <w:r w:rsidRPr="00813CD9">
                <w:rPr>
                  <w:rFonts w:eastAsia="SimSun"/>
                  <w:szCs w:val="18"/>
                </w:rPr>
                <w:t>E0</w:t>
              </w:r>
              <w:r w:rsidRPr="00813CD9">
                <w:rPr>
                  <w:rFonts w:eastAsia="SimSun"/>
                  <w:szCs w:val="18"/>
                  <w:lang w:eastAsia="zh-CN"/>
                </w:rPr>
                <w:t>11</w:t>
              </w:r>
            </w:ins>
            <w:del w:id="99"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728CCCBF"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97B2E6" w14:textId="77777777" w:rsidR="00833926" w:rsidRPr="004A1425" w:rsidRDefault="00833926" w:rsidP="00833926">
            <w:pPr>
              <w:pStyle w:val="TAL"/>
              <w:rPr>
                <w:rFonts w:cs="Arial"/>
              </w:rPr>
            </w:pPr>
            <w:r w:rsidRPr="004A1425">
              <w:rPr>
                <w:rFonts w:cs="Arial"/>
              </w:rPr>
              <w:t>NOTE 1</w:t>
            </w:r>
          </w:p>
          <w:p w14:paraId="3CB6F09B" w14:textId="77777777" w:rsidR="00833926" w:rsidRPr="004A1425" w:rsidRDefault="00833926" w:rsidP="00833926">
            <w:pPr>
              <w:pStyle w:val="TAL"/>
              <w:rPr>
                <w:rFonts w:cs="Arial"/>
              </w:rPr>
            </w:pPr>
            <w:r w:rsidRPr="004A1425">
              <w:rPr>
                <w:rFonts w:cs="Arial"/>
              </w:rPr>
              <w:t>NOTE 5</w:t>
            </w:r>
          </w:p>
          <w:p w14:paraId="513935FC"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833926" w:rsidRPr="004A1425" w14:paraId="6AB81C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78EF61" w14:textId="77777777" w:rsidR="00833926" w:rsidRPr="004A1425" w:rsidRDefault="00833926" w:rsidP="00833926">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2D840A05" w14:textId="77777777" w:rsidR="00833926" w:rsidRPr="004A1425" w:rsidRDefault="00833926" w:rsidP="00833926">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D813AFB"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C08EDF" w14:textId="3C494A72" w:rsidR="00833926" w:rsidRPr="004A1425" w:rsidRDefault="00833926" w:rsidP="00833926">
            <w:pPr>
              <w:pStyle w:val="TAL"/>
            </w:pPr>
            <w:ins w:id="100" w:author="Ivan Cheng (鄭宜樺)" w:date="2022-08-02T13:49:00Z">
              <w:r w:rsidRPr="00813CD9">
                <w:rPr>
                  <w:rFonts w:cs="Arial"/>
                </w:rPr>
                <w:t>C012</w:t>
              </w:r>
              <w:r w:rsidRPr="00813CD9">
                <w:rPr>
                  <w:rFonts w:eastAsia="新細明體" w:cs="Arial"/>
                  <w:lang w:eastAsia="x-none"/>
                </w:rPr>
                <w:t>c</w:t>
              </w:r>
            </w:ins>
            <w:del w:id="101"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335B2C3" w14:textId="0FA00524" w:rsidR="00833926" w:rsidRPr="004A1425" w:rsidRDefault="00833926" w:rsidP="00833926">
            <w:pPr>
              <w:pStyle w:val="TAL"/>
              <w:rPr>
                <w:lang w:eastAsia="zh-CN"/>
              </w:rPr>
            </w:pPr>
            <w:ins w:id="102"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ins>
            <w:del w:id="103"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E17D40E" w14:textId="42382E2A" w:rsidR="00833926" w:rsidRPr="004A1425" w:rsidRDefault="00833926" w:rsidP="00833926">
            <w:pPr>
              <w:pStyle w:val="TAL"/>
              <w:rPr>
                <w:lang w:eastAsia="ko-KR"/>
              </w:rPr>
            </w:pPr>
            <w:ins w:id="104" w:author="Ivan Cheng (鄭宜樺)" w:date="2022-08-02T13:49:00Z">
              <w:r w:rsidRPr="00813CD9">
                <w:rPr>
                  <w:rFonts w:eastAsia="SimSun"/>
                  <w:szCs w:val="18"/>
                </w:rPr>
                <w:t>E0</w:t>
              </w:r>
              <w:r w:rsidRPr="00813CD9">
                <w:rPr>
                  <w:rFonts w:eastAsia="SimSun"/>
                  <w:szCs w:val="18"/>
                  <w:lang w:eastAsia="zh-CN"/>
                </w:rPr>
                <w:t>12</w:t>
              </w:r>
            </w:ins>
            <w:del w:id="105"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232F089C"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E6A1552" w14:textId="77777777" w:rsidR="00833926" w:rsidRPr="004A1425" w:rsidRDefault="00833926" w:rsidP="00833926">
            <w:pPr>
              <w:pStyle w:val="TAL"/>
              <w:rPr>
                <w:rFonts w:cs="Arial"/>
              </w:rPr>
            </w:pPr>
            <w:r w:rsidRPr="004A1425">
              <w:rPr>
                <w:rFonts w:cs="Arial"/>
              </w:rPr>
              <w:t>NOTE 1</w:t>
            </w:r>
          </w:p>
          <w:p w14:paraId="26C0E406" w14:textId="77777777" w:rsidR="00833926" w:rsidRPr="004A1425" w:rsidRDefault="00833926" w:rsidP="00833926">
            <w:pPr>
              <w:pStyle w:val="TAL"/>
              <w:rPr>
                <w:rFonts w:cs="Arial"/>
              </w:rPr>
            </w:pPr>
            <w:r w:rsidRPr="004A1425">
              <w:rPr>
                <w:rFonts w:cs="Arial"/>
              </w:rPr>
              <w:t>NOTE 5</w:t>
            </w:r>
          </w:p>
          <w:p w14:paraId="50F88FF9"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lastRenderedPageBreak/>
              <w:t>6.5B.2.4.3_1.2 if UE supports SA and TS 38.521-2 TC 6.5A.2.2.2 has been executed.</w:t>
            </w:r>
          </w:p>
        </w:tc>
      </w:tr>
      <w:tr w:rsidR="00833926" w:rsidRPr="004A1425" w14:paraId="0CC8CF2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291FB4" w14:textId="77777777" w:rsidR="00833926" w:rsidRPr="004A1425" w:rsidRDefault="00833926" w:rsidP="00833926">
            <w:pPr>
              <w:pStyle w:val="TAL"/>
              <w:rPr>
                <w:lang w:eastAsia="zh-CN"/>
              </w:rPr>
            </w:pPr>
            <w:r w:rsidRPr="004A1425">
              <w:rPr>
                <w:rFonts w:cs="Arial"/>
              </w:rPr>
              <w:lastRenderedPageBreak/>
              <w:t>6.5B.2.4.3_1.3</w:t>
            </w:r>
          </w:p>
        </w:tc>
        <w:tc>
          <w:tcPr>
            <w:tcW w:w="4385" w:type="dxa"/>
            <w:tcBorders>
              <w:top w:val="single" w:sz="4" w:space="0" w:color="auto"/>
              <w:left w:val="single" w:sz="4" w:space="0" w:color="auto"/>
              <w:bottom w:val="single" w:sz="4" w:space="0" w:color="auto"/>
              <w:right w:val="single" w:sz="4" w:space="0" w:color="auto"/>
            </w:tcBorders>
            <w:hideMark/>
          </w:tcPr>
          <w:p w14:paraId="28B21CC0" w14:textId="77777777" w:rsidR="00833926" w:rsidRPr="004A1425" w:rsidRDefault="00833926" w:rsidP="00833926">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05BBDA"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048CAF" w14:textId="13BD3270" w:rsidR="00833926" w:rsidRPr="004A1425" w:rsidRDefault="00833926" w:rsidP="00833926">
            <w:pPr>
              <w:pStyle w:val="TAL"/>
            </w:pPr>
            <w:ins w:id="106" w:author="Ivan Cheng (鄭宜樺)" w:date="2022-08-02T13:49:00Z">
              <w:r w:rsidRPr="00813CD9">
                <w:rPr>
                  <w:rFonts w:cs="Arial"/>
                </w:rPr>
                <w:t>C012</w:t>
              </w:r>
              <w:r w:rsidRPr="00813CD9">
                <w:rPr>
                  <w:rFonts w:eastAsia="新細明體" w:cs="Arial"/>
                  <w:lang w:eastAsia="x-none"/>
                </w:rPr>
                <w:t>d</w:t>
              </w:r>
            </w:ins>
            <w:del w:id="107"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8960464" w14:textId="50375E57" w:rsidR="00833926" w:rsidRPr="004A1425" w:rsidRDefault="00833926" w:rsidP="00833926">
            <w:pPr>
              <w:pStyle w:val="TAL"/>
              <w:rPr>
                <w:lang w:eastAsia="zh-CN"/>
              </w:rPr>
            </w:pPr>
            <w:ins w:id="108"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ins>
            <w:del w:id="109"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2E33630B" w14:textId="4A919B04" w:rsidR="00833926" w:rsidRPr="004A1425" w:rsidRDefault="00833926" w:rsidP="00833926">
            <w:pPr>
              <w:pStyle w:val="TAL"/>
              <w:rPr>
                <w:lang w:eastAsia="ko-KR"/>
              </w:rPr>
            </w:pPr>
            <w:ins w:id="110" w:author="Ivan Cheng (鄭宜樺)" w:date="2022-08-02T13:49:00Z">
              <w:r w:rsidRPr="00813CD9">
                <w:rPr>
                  <w:rFonts w:eastAsia="SimSun"/>
                  <w:szCs w:val="18"/>
                </w:rPr>
                <w:t>E0</w:t>
              </w:r>
              <w:r w:rsidRPr="00813CD9">
                <w:rPr>
                  <w:rFonts w:eastAsia="SimSun"/>
                  <w:szCs w:val="18"/>
                  <w:lang w:eastAsia="zh-CN"/>
                </w:rPr>
                <w:t>13</w:t>
              </w:r>
            </w:ins>
            <w:del w:id="111"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046B7A70"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A44BB35" w14:textId="77777777" w:rsidR="00833926" w:rsidRPr="004A1425" w:rsidRDefault="00833926" w:rsidP="00833926">
            <w:pPr>
              <w:pStyle w:val="TAL"/>
              <w:rPr>
                <w:rFonts w:cs="Arial"/>
              </w:rPr>
            </w:pPr>
            <w:r w:rsidRPr="004A1425">
              <w:rPr>
                <w:rFonts w:cs="Arial"/>
              </w:rPr>
              <w:t>NOTE 1</w:t>
            </w:r>
          </w:p>
          <w:p w14:paraId="29CEB3A7" w14:textId="77777777" w:rsidR="00833926" w:rsidRPr="004A1425" w:rsidRDefault="00833926" w:rsidP="00833926">
            <w:pPr>
              <w:pStyle w:val="TAL"/>
              <w:rPr>
                <w:rFonts w:cs="Arial"/>
              </w:rPr>
            </w:pPr>
            <w:r w:rsidRPr="004A1425">
              <w:rPr>
                <w:rFonts w:cs="Arial"/>
              </w:rPr>
              <w:t>NOTE 5</w:t>
            </w:r>
          </w:p>
          <w:p w14:paraId="79CEC782"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725870" w:rsidRPr="004A1425" w14:paraId="0D8E0876" w14:textId="77777777" w:rsidTr="00A46386">
        <w:trPr>
          <w:jc w:val="center"/>
          <w:ins w:id="11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7227E758" w14:textId="40C894AA" w:rsidR="00725870" w:rsidRPr="004A1425" w:rsidRDefault="00725870" w:rsidP="00725870">
            <w:pPr>
              <w:pStyle w:val="TAL"/>
              <w:rPr>
                <w:ins w:id="113" w:author="Ivan Cheng (鄭宜樺)" w:date="2022-08-02T13:48:00Z"/>
                <w:rFonts w:cs="Arial"/>
              </w:rPr>
            </w:pPr>
            <w:ins w:id="114" w:author="Ivan Cheng (鄭宜樺)" w:date="2022-08-02T13:48:00Z">
              <w:r>
                <w:rPr>
                  <w:rFonts w:eastAsia="新細明體" w:cs="Arial" w:hint="eastAsia"/>
                  <w:lang w:eastAsia="zh-TW"/>
                </w:rPr>
                <w:t>6.5B.2.4.3_1.4</w:t>
              </w:r>
            </w:ins>
          </w:p>
        </w:tc>
        <w:tc>
          <w:tcPr>
            <w:tcW w:w="4385" w:type="dxa"/>
            <w:tcBorders>
              <w:top w:val="single" w:sz="4" w:space="0" w:color="auto"/>
              <w:left w:val="single" w:sz="4" w:space="0" w:color="auto"/>
              <w:bottom w:val="single" w:sz="4" w:space="0" w:color="auto"/>
              <w:right w:val="single" w:sz="4" w:space="0" w:color="auto"/>
            </w:tcBorders>
          </w:tcPr>
          <w:p w14:paraId="7FE31519" w14:textId="69FC1605" w:rsidR="00725870" w:rsidRPr="004A1425" w:rsidRDefault="00725870" w:rsidP="00725870">
            <w:pPr>
              <w:pStyle w:val="TAL"/>
              <w:rPr>
                <w:ins w:id="115" w:author="Ivan Cheng (鄭宜樺)" w:date="2022-08-02T13:48:00Z"/>
                <w:rFonts w:cs="Arial"/>
              </w:rPr>
            </w:pPr>
            <w:ins w:id="116" w:author="Ivan Cheng (鄭宜樺)" w:date="2022-08-02T13:48:00Z">
              <w:r w:rsidRPr="00813CD9">
                <w:rPr>
                  <w:rFonts w:cs="Arial"/>
                </w:rPr>
                <w:t>Adjacent channel leakage ratio for Inter-band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5AD6348" w14:textId="06E5BCF9" w:rsidR="00725870" w:rsidRPr="004A1425" w:rsidRDefault="00725870" w:rsidP="00725870">
            <w:pPr>
              <w:pStyle w:val="TAC"/>
              <w:rPr>
                <w:ins w:id="117" w:author="Ivan Cheng (鄭宜樺)" w:date="2022-08-02T13:48:00Z"/>
                <w:rFonts w:cs="Arial"/>
              </w:rPr>
            </w:pPr>
            <w:ins w:id="118"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7C69D18" w14:textId="368F594D" w:rsidR="00725870" w:rsidRPr="004A1425" w:rsidRDefault="00725870" w:rsidP="00725870">
            <w:pPr>
              <w:pStyle w:val="TAL"/>
              <w:rPr>
                <w:ins w:id="119" w:author="Ivan Cheng (鄭宜樺)" w:date="2022-08-02T13:48:00Z"/>
                <w:rFonts w:cs="Arial"/>
              </w:rPr>
            </w:pPr>
            <w:ins w:id="120" w:author="Ivan Cheng (鄭宜樺)" w:date="2022-08-02T13:48: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098576B1" w14:textId="3461A555" w:rsidR="00725870" w:rsidRPr="004A1425" w:rsidRDefault="00725870" w:rsidP="00725870">
            <w:pPr>
              <w:pStyle w:val="TAL"/>
              <w:rPr>
                <w:ins w:id="121" w:author="Ivan Cheng (鄭宜樺)" w:date="2022-08-02T13:48:00Z"/>
                <w:rFonts w:cs="Arial"/>
              </w:rPr>
            </w:pPr>
            <w:ins w:id="122"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0271707" w14:textId="211076DC" w:rsidR="00725870" w:rsidRPr="004A1425" w:rsidRDefault="00725870" w:rsidP="00725870">
            <w:pPr>
              <w:pStyle w:val="TAL"/>
              <w:rPr>
                <w:ins w:id="123" w:author="Ivan Cheng (鄭宜樺)" w:date="2022-08-02T13:48:00Z"/>
                <w:rFonts w:cs="Arial"/>
              </w:rPr>
            </w:pPr>
            <w:ins w:id="124" w:author="Ivan Cheng (鄭宜樺)" w:date="2022-08-02T13:48: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6AB4042" w14:textId="77777777" w:rsidR="00725870" w:rsidRPr="004A1425" w:rsidRDefault="00725870" w:rsidP="00725870">
            <w:pPr>
              <w:pStyle w:val="TAL"/>
              <w:rPr>
                <w:ins w:id="125"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28C76578" w14:textId="77777777" w:rsidR="00725870" w:rsidRPr="004A1425" w:rsidRDefault="00725870" w:rsidP="00725870">
            <w:pPr>
              <w:pStyle w:val="TAL"/>
              <w:rPr>
                <w:ins w:id="126" w:author="Ivan Cheng (鄭宜樺)" w:date="2022-08-03T11:19:00Z"/>
                <w:rFonts w:cs="Arial"/>
              </w:rPr>
            </w:pPr>
            <w:ins w:id="127" w:author="Ivan Cheng (鄭宜樺)" w:date="2022-08-03T11:19:00Z">
              <w:r w:rsidRPr="004A1425">
                <w:rPr>
                  <w:rFonts w:cs="Arial"/>
                </w:rPr>
                <w:t>NOTE 1</w:t>
              </w:r>
            </w:ins>
          </w:p>
          <w:p w14:paraId="048C7D72" w14:textId="77777777" w:rsidR="00725870" w:rsidRPr="004A1425" w:rsidRDefault="00725870" w:rsidP="00725870">
            <w:pPr>
              <w:pStyle w:val="TAL"/>
              <w:rPr>
                <w:ins w:id="128" w:author="Ivan Cheng (鄭宜樺)" w:date="2022-08-03T11:19:00Z"/>
                <w:rFonts w:cs="Arial"/>
              </w:rPr>
            </w:pPr>
            <w:ins w:id="129" w:author="Ivan Cheng (鄭宜樺)" w:date="2022-08-03T11:19:00Z">
              <w:r w:rsidRPr="004A1425">
                <w:rPr>
                  <w:rFonts w:cs="Arial"/>
                </w:rPr>
                <w:t>NOTE 5</w:t>
              </w:r>
            </w:ins>
          </w:p>
          <w:p w14:paraId="02CD0038" w14:textId="61A3AB0C" w:rsidR="00725870" w:rsidRPr="004A1425" w:rsidRDefault="00725870" w:rsidP="00725870">
            <w:pPr>
              <w:pStyle w:val="TAL"/>
              <w:rPr>
                <w:ins w:id="130" w:author="Ivan Cheng (鄭宜樺)" w:date="2022-08-02T13:48:00Z"/>
                <w:rFonts w:cs="Arial"/>
              </w:rPr>
            </w:pPr>
            <w:ins w:id="131" w:author="Ivan Cheng (鄭宜樺)" w:date="2022-08-03T11:19:00Z">
              <w:r w:rsidRPr="004A1425">
                <w:rPr>
                  <w:rFonts w:cs="Arial"/>
                </w:rPr>
                <w:t xml:space="preserve">Skip </w:t>
              </w:r>
              <w:r w:rsidRPr="004A1425">
                <w:rPr>
                  <w:lang w:eastAsia="zh-CN"/>
                </w:rPr>
                <w:t xml:space="preserve">TC </w:t>
              </w:r>
              <w:r w:rsidRPr="004A1425">
                <w:rPr>
                  <w:rFonts w:cs="Arial"/>
                </w:rPr>
                <w:t>6.5B.2.4.3_1.</w:t>
              </w:r>
              <w:r w:rsidR="00AE7D73">
                <w:rPr>
                  <w:rFonts w:cs="Arial"/>
                </w:rPr>
                <w:t>4</w:t>
              </w:r>
              <w:r w:rsidRPr="004A1425">
                <w:rPr>
                  <w:rFonts w:cs="Arial"/>
                </w:rPr>
                <w:t xml:space="preserve"> if UE supports SA and TS 38.521-2 TC 6.5A.2.2.</w:t>
              </w:r>
              <w:r>
                <w:rPr>
                  <w:rFonts w:cs="Arial"/>
                </w:rPr>
                <w:t>4</w:t>
              </w:r>
              <w:r w:rsidRPr="004A1425">
                <w:rPr>
                  <w:rFonts w:cs="Arial"/>
                </w:rPr>
                <w:t xml:space="preserve"> has been executed.</w:t>
              </w:r>
            </w:ins>
          </w:p>
        </w:tc>
      </w:tr>
      <w:tr w:rsidR="00AE7D73" w:rsidRPr="004A1425" w14:paraId="34BD5843" w14:textId="77777777" w:rsidTr="00A46386">
        <w:trPr>
          <w:jc w:val="center"/>
          <w:ins w:id="13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422DB866" w14:textId="0FACAC9E" w:rsidR="00AE7D73" w:rsidRPr="004A1425" w:rsidRDefault="00AE7D73" w:rsidP="00AE7D73">
            <w:pPr>
              <w:pStyle w:val="TAL"/>
              <w:rPr>
                <w:ins w:id="133" w:author="Ivan Cheng (鄭宜樺)" w:date="2022-08-02T13:48:00Z"/>
                <w:rFonts w:cs="Arial"/>
              </w:rPr>
            </w:pPr>
            <w:ins w:id="134" w:author="Ivan Cheng (鄭宜樺)" w:date="2022-08-02T13:48:00Z">
              <w:r>
                <w:rPr>
                  <w:rFonts w:eastAsia="新細明體" w:cs="Arial" w:hint="eastAsia"/>
                  <w:lang w:eastAsia="zh-TW"/>
                </w:rPr>
                <w:t>6.5B.2.4.3_1.5</w:t>
              </w:r>
            </w:ins>
          </w:p>
        </w:tc>
        <w:tc>
          <w:tcPr>
            <w:tcW w:w="4385" w:type="dxa"/>
            <w:tcBorders>
              <w:top w:val="single" w:sz="4" w:space="0" w:color="auto"/>
              <w:left w:val="single" w:sz="4" w:space="0" w:color="auto"/>
              <w:bottom w:val="single" w:sz="4" w:space="0" w:color="auto"/>
              <w:right w:val="single" w:sz="4" w:space="0" w:color="auto"/>
            </w:tcBorders>
          </w:tcPr>
          <w:p w14:paraId="6F07E65C" w14:textId="6E66E2F1" w:rsidR="00AE7D73" w:rsidRPr="004A1425" w:rsidRDefault="00AE7D73" w:rsidP="00AE7D73">
            <w:pPr>
              <w:pStyle w:val="TAL"/>
              <w:rPr>
                <w:ins w:id="135" w:author="Ivan Cheng (鄭宜樺)" w:date="2022-08-02T13:48:00Z"/>
                <w:rFonts w:cs="Arial"/>
              </w:rPr>
            </w:pPr>
            <w:ins w:id="136"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1D584D" w14:textId="7C1D2491" w:rsidR="00AE7D73" w:rsidRPr="004A1425" w:rsidRDefault="00AE7D73" w:rsidP="00AE7D73">
            <w:pPr>
              <w:pStyle w:val="TAC"/>
              <w:rPr>
                <w:ins w:id="137" w:author="Ivan Cheng (鄭宜樺)" w:date="2022-08-02T13:48:00Z"/>
                <w:rFonts w:cs="Arial"/>
              </w:rPr>
            </w:pPr>
            <w:ins w:id="138"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9D145A3" w14:textId="0510D9F9" w:rsidR="00AE7D73" w:rsidRPr="004A1425" w:rsidRDefault="00AE7D73" w:rsidP="00AE7D73">
            <w:pPr>
              <w:pStyle w:val="TAL"/>
              <w:rPr>
                <w:ins w:id="139" w:author="Ivan Cheng (鄭宜樺)" w:date="2022-08-02T13:48:00Z"/>
                <w:rFonts w:cs="Arial"/>
              </w:rPr>
            </w:pPr>
            <w:ins w:id="140" w:author="Ivan Cheng (鄭宜樺)" w:date="2022-08-02T13:48: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3C693284" w14:textId="7286CC58" w:rsidR="00AE7D73" w:rsidRPr="004A1425" w:rsidRDefault="00AE7D73" w:rsidP="00AE7D73">
            <w:pPr>
              <w:pStyle w:val="TAL"/>
              <w:rPr>
                <w:ins w:id="141" w:author="Ivan Cheng (鄭宜樺)" w:date="2022-08-02T13:48:00Z"/>
                <w:rFonts w:cs="Arial"/>
              </w:rPr>
            </w:pPr>
            <w:ins w:id="142"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AC3C38D" w14:textId="4111E4EF" w:rsidR="00AE7D73" w:rsidRPr="004A1425" w:rsidRDefault="00AE7D73" w:rsidP="00AE7D73">
            <w:pPr>
              <w:pStyle w:val="TAL"/>
              <w:rPr>
                <w:ins w:id="143" w:author="Ivan Cheng (鄭宜樺)" w:date="2022-08-02T13:48:00Z"/>
                <w:rFonts w:cs="Arial"/>
              </w:rPr>
            </w:pPr>
            <w:ins w:id="144" w:author="Ivan Cheng (鄭宜樺)" w:date="2022-08-02T13:48:00Z">
              <w:r w:rsidRPr="001B3C4B">
                <w:rPr>
                  <w:rFonts w:eastAsia="新細明體" w:hint="eastAsia"/>
                  <w:szCs w:val="18"/>
                  <w:lang w:eastAsia="zh-TW"/>
                </w:rPr>
                <w:t>E0</w:t>
              </w:r>
            </w:ins>
            <w:ins w:id="145" w:author="Ivan Cheng (鄭宜樺)" w:date="2022-08-03T13:37:00Z">
              <w:r w:rsidR="00C64B8B">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331CAA5" w14:textId="77777777" w:rsidR="00AE7D73" w:rsidRPr="004A1425" w:rsidRDefault="00AE7D73" w:rsidP="00AE7D73">
            <w:pPr>
              <w:pStyle w:val="TAL"/>
              <w:rPr>
                <w:ins w:id="146"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DE4407F" w14:textId="77777777" w:rsidR="00AE7D73" w:rsidRPr="004A1425" w:rsidRDefault="00AE7D73" w:rsidP="00AE7D73">
            <w:pPr>
              <w:pStyle w:val="TAL"/>
              <w:rPr>
                <w:ins w:id="147" w:author="Ivan Cheng (鄭宜樺)" w:date="2022-08-03T11:19:00Z"/>
                <w:rFonts w:cs="Arial"/>
              </w:rPr>
            </w:pPr>
            <w:ins w:id="148" w:author="Ivan Cheng (鄭宜樺)" w:date="2022-08-03T11:19:00Z">
              <w:r w:rsidRPr="004A1425">
                <w:rPr>
                  <w:rFonts w:cs="Arial"/>
                </w:rPr>
                <w:t>NOTE 1</w:t>
              </w:r>
            </w:ins>
          </w:p>
          <w:p w14:paraId="588B07D3" w14:textId="77777777" w:rsidR="00AE7D73" w:rsidRPr="004A1425" w:rsidRDefault="00AE7D73" w:rsidP="00AE7D73">
            <w:pPr>
              <w:pStyle w:val="TAL"/>
              <w:rPr>
                <w:ins w:id="149" w:author="Ivan Cheng (鄭宜樺)" w:date="2022-08-03T11:19:00Z"/>
                <w:rFonts w:cs="Arial"/>
              </w:rPr>
            </w:pPr>
            <w:ins w:id="150" w:author="Ivan Cheng (鄭宜樺)" w:date="2022-08-03T11:19:00Z">
              <w:r w:rsidRPr="004A1425">
                <w:rPr>
                  <w:rFonts w:cs="Arial"/>
                </w:rPr>
                <w:t>NOTE 5</w:t>
              </w:r>
            </w:ins>
          </w:p>
          <w:p w14:paraId="1837EE4A" w14:textId="4B03D36D" w:rsidR="00AE7D73" w:rsidRPr="004A1425" w:rsidRDefault="00AE7D73" w:rsidP="00AE7D73">
            <w:pPr>
              <w:pStyle w:val="TAL"/>
              <w:rPr>
                <w:ins w:id="151" w:author="Ivan Cheng (鄭宜樺)" w:date="2022-08-02T13:48:00Z"/>
                <w:rFonts w:cs="Arial"/>
              </w:rPr>
            </w:pPr>
            <w:ins w:id="152" w:author="Ivan Cheng (鄭宜樺)" w:date="2022-08-03T11:19:00Z">
              <w:r w:rsidRPr="004A1425">
                <w:rPr>
                  <w:rFonts w:cs="Arial"/>
                </w:rPr>
                <w:t xml:space="preserve">Skip </w:t>
              </w:r>
              <w:r w:rsidRPr="004A1425">
                <w:rPr>
                  <w:lang w:eastAsia="zh-CN"/>
                </w:rPr>
                <w:t xml:space="preserve">TC </w:t>
              </w:r>
              <w:r w:rsidRPr="004A1425">
                <w:rPr>
                  <w:rFonts w:cs="Arial"/>
                </w:rPr>
                <w:t>6.5B.2.4.3_1.</w:t>
              </w:r>
            </w:ins>
            <w:ins w:id="153" w:author="Ivan Cheng (鄭宜樺)" w:date="2022-08-03T11:20:00Z">
              <w:r>
                <w:rPr>
                  <w:rFonts w:cs="Arial"/>
                </w:rPr>
                <w:t>5</w:t>
              </w:r>
            </w:ins>
            <w:ins w:id="154" w:author="Ivan Cheng (鄭宜樺)" w:date="2022-08-03T11:19:00Z">
              <w:r w:rsidRPr="004A1425">
                <w:rPr>
                  <w:rFonts w:cs="Arial"/>
                </w:rPr>
                <w:t xml:space="preserve"> if UE supports SA and TS 38.521-2 TC 6.5A.2.2.</w:t>
              </w:r>
            </w:ins>
            <w:ins w:id="155" w:author="Ivan Cheng (鄭宜樺)" w:date="2022-08-03T11:20:00Z">
              <w:r>
                <w:rPr>
                  <w:rFonts w:cs="Arial"/>
                </w:rPr>
                <w:t>5</w:t>
              </w:r>
            </w:ins>
            <w:ins w:id="156" w:author="Ivan Cheng (鄭宜樺)" w:date="2022-08-03T11:19:00Z">
              <w:r w:rsidRPr="004A1425">
                <w:rPr>
                  <w:rFonts w:cs="Arial"/>
                </w:rPr>
                <w:t xml:space="preserve"> has been executed.</w:t>
              </w:r>
            </w:ins>
          </w:p>
        </w:tc>
      </w:tr>
      <w:tr w:rsidR="00AE7D73" w:rsidRPr="004A1425" w14:paraId="4DAA99A3" w14:textId="77777777" w:rsidTr="00A46386">
        <w:trPr>
          <w:jc w:val="center"/>
          <w:ins w:id="157"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0FE9C650" w14:textId="76F8D60B" w:rsidR="00AE7D73" w:rsidRPr="004A1425" w:rsidRDefault="00AE7D73" w:rsidP="00AE7D73">
            <w:pPr>
              <w:pStyle w:val="TAL"/>
              <w:rPr>
                <w:ins w:id="158" w:author="Ivan Cheng (鄭宜樺)" w:date="2022-08-02T13:48:00Z"/>
                <w:rFonts w:cs="Arial"/>
              </w:rPr>
            </w:pPr>
            <w:ins w:id="159" w:author="Ivan Cheng (鄭宜樺)" w:date="2022-08-02T13:48:00Z">
              <w:r>
                <w:rPr>
                  <w:rFonts w:eastAsia="新細明體" w:cs="Arial" w:hint="eastAsia"/>
                  <w:lang w:eastAsia="zh-TW"/>
                </w:rPr>
                <w:t>6.5B.2.4.3_1.6</w:t>
              </w:r>
            </w:ins>
          </w:p>
        </w:tc>
        <w:tc>
          <w:tcPr>
            <w:tcW w:w="4385" w:type="dxa"/>
            <w:tcBorders>
              <w:top w:val="single" w:sz="4" w:space="0" w:color="auto"/>
              <w:left w:val="single" w:sz="4" w:space="0" w:color="auto"/>
              <w:bottom w:val="single" w:sz="4" w:space="0" w:color="auto"/>
              <w:right w:val="single" w:sz="4" w:space="0" w:color="auto"/>
            </w:tcBorders>
          </w:tcPr>
          <w:p w14:paraId="1669ACA1" w14:textId="43384DF2" w:rsidR="00AE7D73" w:rsidRPr="004A1425" w:rsidRDefault="00AE7D73" w:rsidP="00AE7D73">
            <w:pPr>
              <w:pStyle w:val="TAL"/>
              <w:rPr>
                <w:ins w:id="160" w:author="Ivan Cheng (鄭宜樺)" w:date="2022-08-02T13:48:00Z"/>
                <w:rFonts w:cs="Arial"/>
              </w:rPr>
            </w:pPr>
            <w:ins w:id="161"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F104D7D" w14:textId="621310C2" w:rsidR="00AE7D73" w:rsidRPr="004A1425" w:rsidRDefault="00AE7D73" w:rsidP="00AE7D73">
            <w:pPr>
              <w:pStyle w:val="TAC"/>
              <w:rPr>
                <w:ins w:id="162" w:author="Ivan Cheng (鄭宜樺)" w:date="2022-08-02T13:48:00Z"/>
                <w:rFonts w:cs="Arial"/>
              </w:rPr>
            </w:pPr>
            <w:ins w:id="163"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F79ACAB" w14:textId="1076C622" w:rsidR="00AE7D73" w:rsidRPr="004A1425" w:rsidRDefault="00AE7D73" w:rsidP="00AE7D73">
            <w:pPr>
              <w:pStyle w:val="TAL"/>
              <w:rPr>
                <w:ins w:id="164" w:author="Ivan Cheng (鄭宜樺)" w:date="2022-08-02T13:48:00Z"/>
                <w:rFonts w:cs="Arial"/>
              </w:rPr>
            </w:pPr>
            <w:ins w:id="165" w:author="Ivan Cheng (鄭宜樺)" w:date="2022-08-02T13:48: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59E20A7D" w14:textId="379BD028" w:rsidR="00AE7D73" w:rsidRPr="004A1425" w:rsidRDefault="00AE7D73" w:rsidP="00AE7D73">
            <w:pPr>
              <w:pStyle w:val="TAL"/>
              <w:rPr>
                <w:ins w:id="166" w:author="Ivan Cheng (鄭宜樺)" w:date="2022-08-02T13:48:00Z"/>
                <w:rFonts w:cs="Arial"/>
              </w:rPr>
            </w:pPr>
            <w:ins w:id="167"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4FB94C9A" w14:textId="5B620DC9" w:rsidR="00AE7D73" w:rsidRPr="004A1425" w:rsidRDefault="00AE7D73" w:rsidP="00AE7D73">
            <w:pPr>
              <w:pStyle w:val="TAL"/>
              <w:rPr>
                <w:ins w:id="168" w:author="Ivan Cheng (鄭宜樺)" w:date="2022-08-02T13:48:00Z"/>
                <w:rFonts w:cs="Arial"/>
              </w:rPr>
            </w:pPr>
            <w:ins w:id="169" w:author="Ivan Cheng (鄭宜樺)" w:date="2022-08-02T13:48:00Z">
              <w:r w:rsidRPr="001B3C4B">
                <w:rPr>
                  <w:rFonts w:eastAsia="新細明體" w:hint="eastAsia"/>
                  <w:szCs w:val="18"/>
                  <w:lang w:eastAsia="zh-TW"/>
                </w:rPr>
                <w:t>E0</w:t>
              </w:r>
            </w:ins>
            <w:ins w:id="170" w:author="Ivan Cheng (鄭宜樺)" w:date="2022-08-03T13:37:00Z">
              <w:r w:rsidR="00C64B8B">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12BC9F11" w14:textId="77777777" w:rsidR="00AE7D73" w:rsidRPr="004A1425" w:rsidRDefault="00AE7D73" w:rsidP="00AE7D73">
            <w:pPr>
              <w:pStyle w:val="TAL"/>
              <w:rPr>
                <w:ins w:id="171"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0441756A" w14:textId="77777777" w:rsidR="00AE7D73" w:rsidRPr="004A1425" w:rsidRDefault="00AE7D73" w:rsidP="00AE7D73">
            <w:pPr>
              <w:pStyle w:val="TAL"/>
              <w:rPr>
                <w:ins w:id="172" w:author="Ivan Cheng (鄭宜樺)" w:date="2022-08-03T11:20:00Z"/>
                <w:rFonts w:cs="Arial"/>
              </w:rPr>
            </w:pPr>
            <w:ins w:id="173" w:author="Ivan Cheng (鄭宜樺)" w:date="2022-08-03T11:20:00Z">
              <w:r w:rsidRPr="004A1425">
                <w:rPr>
                  <w:rFonts w:cs="Arial"/>
                </w:rPr>
                <w:t>NOTE 1</w:t>
              </w:r>
            </w:ins>
          </w:p>
          <w:p w14:paraId="5E4221FF" w14:textId="77777777" w:rsidR="00AE7D73" w:rsidRPr="004A1425" w:rsidRDefault="00AE7D73" w:rsidP="00AE7D73">
            <w:pPr>
              <w:pStyle w:val="TAL"/>
              <w:rPr>
                <w:ins w:id="174" w:author="Ivan Cheng (鄭宜樺)" w:date="2022-08-03T11:20:00Z"/>
                <w:rFonts w:cs="Arial"/>
              </w:rPr>
            </w:pPr>
            <w:ins w:id="175" w:author="Ivan Cheng (鄭宜樺)" w:date="2022-08-03T11:20:00Z">
              <w:r w:rsidRPr="004A1425">
                <w:rPr>
                  <w:rFonts w:cs="Arial"/>
                </w:rPr>
                <w:t>NOTE 5</w:t>
              </w:r>
            </w:ins>
          </w:p>
          <w:p w14:paraId="692F10F6" w14:textId="576CB7B2" w:rsidR="00AE7D73" w:rsidRPr="004A1425" w:rsidRDefault="00AE7D73" w:rsidP="00AE7D73">
            <w:pPr>
              <w:pStyle w:val="TAL"/>
              <w:rPr>
                <w:ins w:id="176" w:author="Ivan Cheng (鄭宜樺)" w:date="2022-08-02T13:48:00Z"/>
                <w:rFonts w:cs="Arial"/>
              </w:rPr>
            </w:pPr>
            <w:ins w:id="177"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6</w:t>
              </w:r>
              <w:r w:rsidRPr="004A1425">
                <w:rPr>
                  <w:rFonts w:cs="Arial"/>
                </w:rPr>
                <w:t xml:space="preserve"> if UE supports SA and TS 38.521-2 TC 6.5A.2.2.</w:t>
              </w:r>
              <w:r>
                <w:rPr>
                  <w:rFonts w:cs="Arial"/>
                </w:rPr>
                <w:t>6</w:t>
              </w:r>
              <w:r w:rsidRPr="004A1425">
                <w:rPr>
                  <w:rFonts w:cs="Arial"/>
                </w:rPr>
                <w:t xml:space="preserve"> has been executed.</w:t>
              </w:r>
            </w:ins>
          </w:p>
        </w:tc>
      </w:tr>
      <w:tr w:rsidR="00AE7D73" w:rsidRPr="004A1425" w14:paraId="767BE147" w14:textId="77777777" w:rsidTr="00A46386">
        <w:trPr>
          <w:jc w:val="center"/>
          <w:ins w:id="178"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57F3FD7E" w14:textId="1E6E3BBF" w:rsidR="00AE7D73" w:rsidRPr="004A1425" w:rsidRDefault="00AE7D73" w:rsidP="00AE7D73">
            <w:pPr>
              <w:pStyle w:val="TAL"/>
              <w:rPr>
                <w:ins w:id="179" w:author="Ivan Cheng (鄭宜樺)" w:date="2022-08-02T13:48:00Z"/>
                <w:rFonts w:cs="Arial"/>
              </w:rPr>
            </w:pPr>
            <w:ins w:id="180" w:author="Ivan Cheng (鄭宜樺)" w:date="2022-08-02T13:48:00Z">
              <w:r>
                <w:rPr>
                  <w:rFonts w:eastAsia="新細明體" w:cs="Arial" w:hint="eastAsia"/>
                  <w:lang w:eastAsia="zh-TW"/>
                </w:rPr>
                <w:t>6.5B.2.4.3_1.7</w:t>
              </w:r>
            </w:ins>
          </w:p>
        </w:tc>
        <w:tc>
          <w:tcPr>
            <w:tcW w:w="4385" w:type="dxa"/>
            <w:tcBorders>
              <w:top w:val="single" w:sz="4" w:space="0" w:color="auto"/>
              <w:left w:val="single" w:sz="4" w:space="0" w:color="auto"/>
              <w:bottom w:val="single" w:sz="4" w:space="0" w:color="auto"/>
              <w:right w:val="single" w:sz="4" w:space="0" w:color="auto"/>
            </w:tcBorders>
          </w:tcPr>
          <w:p w14:paraId="46509CD2" w14:textId="05F6D93E" w:rsidR="00AE7D73" w:rsidRPr="004A1425" w:rsidRDefault="00AE7D73" w:rsidP="00AE7D73">
            <w:pPr>
              <w:pStyle w:val="TAL"/>
              <w:rPr>
                <w:ins w:id="181" w:author="Ivan Cheng (鄭宜樺)" w:date="2022-08-02T13:48:00Z"/>
                <w:rFonts w:cs="Arial"/>
              </w:rPr>
            </w:pPr>
            <w:ins w:id="182" w:author="Ivan Cheng (鄭宜樺)" w:date="2022-08-02T13:48:00Z">
              <w:r w:rsidRPr="00813CD9">
                <w:rPr>
                  <w:rFonts w:cs="Arial"/>
                </w:rPr>
                <w:t>Adjacent channel leakage ratio for Inter-band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9CFA29" w14:textId="69F8E49B" w:rsidR="00AE7D73" w:rsidRPr="004A1425" w:rsidRDefault="00AE7D73" w:rsidP="00AE7D73">
            <w:pPr>
              <w:pStyle w:val="TAC"/>
              <w:rPr>
                <w:ins w:id="183" w:author="Ivan Cheng (鄭宜樺)" w:date="2022-08-02T13:48:00Z"/>
                <w:rFonts w:cs="Arial"/>
              </w:rPr>
            </w:pPr>
            <w:ins w:id="184"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A35B084" w14:textId="0C66FA49" w:rsidR="00AE7D73" w:rsidRPr="004A1425" w:rsidRDefault="00AE7D73" w:rsidP="00AE7D73">
            <w:pPr>
              <w:pStyle w:val="TAL"/>
              <w:rPr>
                <w:ins w:id="185" w:author="Ivan Cheng (鄭宜樺)" w:date="2022-08-02T13:48:00Z"/>
                <w:rFonts w:cs="Arial"/>
              </w:rPr>
            </w:pPr>
            <w:ins w:id="186" w:author="Ivan Cheng (鄭宜樺)" w:date="2022-08-02T13:48: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68C18594" w14:textId="5A67A931" w:rsidR="00AE7D73" w:rsidRPr="004A1425" w:rsidRDefault="00AE7D73" w:rsidP="00AE7D73">
            <w:pPr>
              <w:pStyle w:val="TAL"/>
              <w:rPr>
                <w:ins w:id="187" w:author="Ivan Cheng (鄭宜樺)" w:date="2022-08-02T13:48:00Z"/>
                <w:rFonts w:cs="Arial"/>
              </w:rPr>
            </w:pPr>
            <w:ins w:id="188"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ins>
            <w:ins w:id="189" w:author="Ivan Cheng (鄭宜樺)" w:date="2022-08-03T13:38:00Z">
              <w:r w:rsidR="00C64B8B">
                <w:rPr>
                  <w:rFonts w:eastAsia="新細明體"/>
                  <w:lang w:eastAsia="zh-TW"/>
                </w:rPr>
                <w:t>8</w:t>
              </w:r>
            </w:ins>
            <w:ins w:id="190" w:author="Ivan Cheng (鄭宜樺)" w:date="2022-08-02T13:48:00Z">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32E5F7F" w14:textId="33319F72" w:rsidR="00AE7D73" w:rsidRPr="004A1425" w:rsidRDefault="00AE7D73" w:rsidP="00AE7D73">
            <w:pPr>
              <w:pStyle w:val="TAL"/>
              <w:rPr>
                <w:ins w:id="191" w:author="Ivan Cheng (鄭宜樺)" w:date="2022-08-02T13:48:00Z"/>
                <w:rFonts w:cs="Arial"/>
              </w:rPr>
            </w:pPr>
            <w:ins w:id="192" w:author="Ivan Cheng (鄭宜樺)" w:date="2022-08-02T13:48:00Z">
              <w:r w:rsidRPr="001B3C4B">
                <w:rPr>
                  <w:rFonts w:eastAsia="新細明體" w:hint="eastAsia"/>
                  <w:szCs w:val="18"/>
                  <w:lang w:eastAsia="zh-TW"/>
                </w:rPr>
                <w:t>E0x</w:t>
              </w:r>
            </w:ins>
            <w:ins w:id="193" w:author="Ivan Cheng (鄭宜樺)" w:date="2022-08-03T13:37:00Z">
              <w:r w:rsidR="00C64B8B">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05127816" w14:textId="77777777" w:rsidR="00AE7D73" w:rsidRPr="004A1425" w:rsidRDefault="00AE7D73" w:rsidP="00AE7D73">
            <w:pPr>
              <w:pStyle w:val="TAL"/>
              <w:rPr>
                <w:ins w:id="194"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66D7017" w14:textId="77777777" w:rsidR="00AE7D73" w:rsidRPr="004A1425" w:rsidRDefault="00AE7D73" w:rsidP="00AE7D73">
            <w:pPr>
              <w:pStyle w:val="TAL"/>
              <w:rPr>
                <w:ins w:id="195" w:author="Ivan Cheng (鄭宜樺)" w:date="2022-08-03T11:20:00Z"/>
                <w:rFonts w:cs="Arial"/>
              </w:rPr>
            </w:pPr>
            <w:ins w:id="196" w:author="Ivan Cheng (鄭宜樺)" w:date="2022-08-03T11:20:00Z">
              <w:r w:rsidRPr="004A1425">
                <w:rPr>
                  <w:rFonts w:cs="Arial"/>
                </w:rPr>
                <w:t>NOTE 1</w:t>
              </w:r>
            </w:ins>
          </w:p>
          <w:p w14:paraId="7F71D4EE" w14:textId="77777777" w:rsidR="00AE7D73" w:rsidRPr="004A1425" w:rsidRDefault="00AE7D73" w:rsidP="00AE7D73">
            <w:pPr>
              <w:pStyle w:val="TAL"/>
              <w:rPr>
                <w:ins w:id="197" w:author="Ivan Cheng (鄭宜樺)" w:date="2022-08-03T11:20:00Z"/>
                <w:rFonts w:cs="Arial"/>
              </w:rPr>
            </w:pPr>
            <w:ins w:id="198" w:author="Ivan Cheng (鄭宜樺)" w:date="2022-08-03T11:20:00Z">
              <w:r w:rsidRPr="004A1425">
                <w:rPr>
                  <w:rFonts w:cs="Arial"/>
                </w:rPr>
                <w:t>NOTE 5</w:t>
              </w:r>
            </w:ins>
          </w:p>
          <w:p w14:paraId="30959B84" w14:textId="00609478" w:rsidR="00AE7D73" w:rsidRPr="004A1425" w:rsidRDefault="00AE7D73" w:rsidP="00AE7D73">
            <w:pPr>
              <w:pStyle w:val="TAL"/>
              <w:rPr>
                <w:ins w:id="199" w:author="Ivan Cheng (鄭宜樺)" w:date="2022-08-02T13:48:00Z"/>
                <w:rFonts w:cs="Arial"/>
              </w:rPr>
            </w:pPr>
            <w:ins w:id="200"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7</w:t>
              </w:r>
              <w:r w:rsidRPr="004A1425">
                <w:rPr>
                  <w:rFonts w:cs="Arial"/>
                </w:rPr>
                <w:t xml:space="preserve"> if UE </w:t>
              </w:r>
              <w:r w:rsidRPr="004A1425">
                <w:rPr>
                  <w:rFonts w:cs="Arial"/>
                </w:rPr>
                <w:lastRenderedPageBreak/>
                <w:t>supports SA and TS 38.521-2 TC 6.5A.2.2.</w:t>
              </w:r>
              <w:r>
                <w:rPr>
                  <w:rFonts w:cs="Arial"/>
                </w:rPr>
                <w:t>7</w:t>
              </w:r>
              <w:r w:rsidRPr="004A1425">
                <w:rPr>
                  <w:rFonts w:cs="Arial"/>
                </w:rPr>
                <w:t xml:space="preserve"> has been executed.</w:t>
              </w:r>
            </w:ins>
          </w:p>
        </w:tc>
      </w:tr>
      <w:tr w:rsidR="00AE7D73" w:rsidRPr="004A1425" w14:paraId="5128155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BEACB6" w14:textId="77777777" w:rsidR="00AE7D73" w:rsidRPr="004A1425" w:rsidRDefault="00AE7D73" w:rsidP="00AE7D73">
            <w:pPr>
              <w:pStyle w:val="TAL"/>
              <w:rPr>
                <w:lang w:eastAsia="zh-CN"/>
              </w:rPr>
            </w:pPr>
            <w:r w:rsidRPr="004A1425">
              <w:rPr>
                <w:lang w:eastAsia="zh-CN"/>
              </w:rPr>
              <w:lastRenderedPageBreak/>
              <w:t>6.5B.2.4D.3</w:t>
            </w:r>
          </w:p>
        </w:tc>
        <w:tc>
          <w:tcPr>
            <w:tcW w:w="4385" w:type="dxa"/>
            <w:tcBorders>
              <w:top w:val="single" w:sz="4" w:space="0" w:color="auto"/>
              <w:left w:val="single" w:sz="4" w:space="0" w:color="auto"/>
              <w:bottom w:val="single" w:sz="4" w:space="0" w:color="auto"/>
              <w:right w:val="single" w:sz="4" w:space="0" w:color="auto"/>
            </w:tcBorders>
            <w:hideMark/>
          </w:tcPr>
          <w:p w14:paraId="43F46A6E" w14:textId="77777777" w:rsidR="00AE7D73" w:rsidRPr="004A1425" w:rsidRDefault="00AE7D73" w:rsidP="00AE7D73">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A3CD2A" w14:textId="77777777" w:rsidR="00AE7D73" w:rsidRPr="004A1425" w:rsidRDefault="00AE7D73" w:rsidP="00AE7D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1027783" w14:textId="77777777" w:rsidR="00AE7D73" w:rsidRPr="004A1425" w:rsidRDefault="00AE7D73" w:rsidP="00AE7D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6AF995B" w14:textId="77777777" w:rsidR="00AE7D73" w:rsidRPr="004A1425" w:rsidRDefault="00AE7D73" w:rsidP="00AE7D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99B1DCF" w14:textId="77777777" w:rsidR="00AE7D73" w:rsidRPr="004A1425" w:rsidRDefault="00AE7D73" w:rsidP="00AE7D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ED381AA"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3222D14" w14:textId="77777777" w:rsidR="00AE7D73" w:rsidRPr="004A1425" w:rsidRDefault="00AE7D73" w:rsidP="00AE7D73">
            <w:pPr>
              <w:pStyle w:val="TAL"/>
              <w:rPr>
                <w:lang w:eastAsia="ko-KR"/>
              </w:rPr>
            </w:pPr>
            <w:r w:rsidRPr="004A1425">
              <w:rPr>
                <w:rFonts w:cs="Arial"/>
              </w:rPr>
              <w:t>NOTE 1</w:t>
            </w:r>
          </w:p>
        </w:tc>
      </w:tr>
      <w:tr w:rsidR="00AE7D73" w:rsidRPr="004A1425" w14:paraId="55E6104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C73926" w14:textId="77777777" w:rsidR="00AE7D73" w:rsidRPr="004A1425" w:rsidRDefault="00AE7D73" w:rsidP="00AE7D73">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3AE81410" w14:textId="77777777" w:rsidR="00AE7D73" w:rsidRPr="004A1425" w:rsidRDefault="00AE7D73" w:rsidP="00AE7D73">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56788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5C02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8D7FE54"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4A799"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1DE4C35"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1E6CDD" w14:textId="77777777" w:rsidR="00AE7D73" w:rsidRPr="004A1425" w:rsidRDefault="00AE7D73" w:rsidP="00AE7D73">
            <w:pPr>
              <w:pStyle w:val="TAL"/>
              <w:rPr>
                <w:rFonts w:cs="Arial"/>
              </w:rPr>
            </w:pPr>
            <w:r w:rsidRPr="004A1425">
              <w:rPr>
                <w:rFonts w:cs="Arial"/>
              </w:rPr>
              <w:t>NOTE 5</w:t>
            </w:r>
          </w:p>
          <w:p w14:paraId="32432B6F"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AE7D73" w:rsidRPr="004A1425" w14:paraId="45FC71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0C1EAE" w14:textId="77777777" w:rsidR="00AE7D73" w:rsidRPr="004A1425" w:rsidRDefault="00AE7D73" w:rsidP="00AE7D73">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A01E8B4" w14:textId="77777777" w:rsidR="00AE7D73" w:rsidRPr="004A1425" w:rsidRDefault="00AE7D73" w:rsidP="00AE7D73">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492605"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4465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DF60D73"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6EF906"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3544BF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43F26AEA" w14:textId="77777777" w:rsidR="00AE7D73" w:rsidRPr="004A1425" w:rsidRDefault="00AE7D73" w:rsidP="00AE7D73">
            <w:pPr>
              <w:pStyle w:val="TAL"/>
            </w:pPr>
          </w:p>
        </w:tc>
      </w:tr>
      <w:tr w:rsidR="00AE7D73" w:rsidRPr="004A1425" w14:paraId="26DA5E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950AC0" w14:textId="77777777" w:rsidR="00AE7D73" w:rsidRPr="004A1425" w:rsidRDefault="00AE7D73" w:rsidP="00AE7D73">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70CA09B1" w14:textId="77777777" w:rsidR="00AE7D73" w:rsidRPr="004A1425" w:rsidRDefault="00AE7D73" w:rsidP="00AE7D73">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2B002"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870089"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62C705F"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DFB5DE"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E50D8D2"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ABB98" w14:textId="77777777" w:rsidR="00AE7D73" w:rsidRPr="004A1425" w:rsidRDefault="00AE7D73" w:rsidP="00AE7D73">
            <w:pPr>
              <w:pStyle w:val="TAL"/>
              <w:rPr>
                <w:rFonts w:cs="Arial"/>
              </w:rPr>
            </w:pPr>
            <w:r w:rsidRPr="004A1425">
              <w:rPr>
                <w:rFonts w:cs="Arial"/>
              </w:rPr>
              <w:t>NOTE 5</w:t>
            </w:r>
          </w:p>
          <w:p w14:paraId="511B7EC0"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AE7D73" w:rsidRPr="004A1425" w14:paraId="2D424D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27B2EE9" w14:textId="77777777" w:rsidR="00AE7D73" w:rsidRPr="004A1425" w:rsidRDefault="00AE7D73" w:rsidP="00AE7D73">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AC3650D" w14:textId="77777777" w:rsidR="00AE7D73" w:rsidRPr="004A1425" w:rsidRDefault="00AE7D73" w:rsidP="00AE7D73">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089DB4"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96F782"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A1E608"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029666"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C50AA90"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5DAC122E" w14:textId="77777777" w:rsidR="00AE7D73" w:rsidRPr="004A1425" w:rsidRDefault="00AE7D73" w:rsidP="00AE7D73">
            <w:pPr>
              <w:pStyle w:val="TAL"/>
            </w:pPr>
          </w:p>
        </w:tc>
      </w:tr>
      <w:tr w:rsidR="00AE7D73" w:rsidRPr="004A1425" w14:paraId="739CC9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3A6B23A" w14:textId="77777777" w:rsidR="00AE7D73" w:rsidRPr="004A1425" w:rsidRDefault="00AE7D73" w:rsidP="00AE7D73">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D105342" w14:textId="77777777" w:rsidR="00AE7D73" w:rsidRPr="004A1425" w:rsidRDefault="00AE7D73" w:rsidP="00AE7D73">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656CBF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DAA28A"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09A2E47"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EDF85D"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55DE5D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7E468D04" w14:textId="77777777" w:rsidR="00AE7D73" w:rsidRPr="004A1425" w:rsidRDefault="00AE7D73" w:rsidP="00AE7D73">
            <w:pPr>
              <w:pStyle w:val="TAL"/>
            </w:pPr>
          </w:p>
        </w:tc>
      </w:tr>
      <w:tr w:rsidR="00AE7D73" w:rsidRPr="004A1425" w14:paraId="41839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0EE7880" w14:textId="77777777" w:rsidR="00AE7D73" w:rsidRPr="004A1425" w:rsidRDefault="00AE7D73" w:rsidP="00AE7D73">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791ADD4" w14:textId="77777777" w:rsidR="00AE7D73" w:rsidRPr="004A1425" w:rsidRDefault="00AE7D73" w:rsidP="00AE7D73">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AC663F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F72080"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EA6B9DF"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358504"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293CBE99"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1A68CCC0" w14:textId="77777777" w:rsidR="00AE7D73" w:rsidRPr="004A1425" w:rsidRDefault="00AE7D73" w:rsidP="00AE7D73">
            <w:pPr>
              <w:pStyle w:val="TAL"/>
            </w:pPr>
          </w:p>
        </w:tc>
      </w:tr>
      <w:tr w:rsidR="00AE7D73" w:rsidRPr="004A1425" w14:paraId="6A7B19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E0D9A7" w14:textId="77777777" w:rsidR="00AE7D73" w:rsidRPr="004A1425" w:rsidRDefault="00AE7D73" w:rsidP="00AE7D73">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7D0ACCE2" w14:textId="77777777" w:rsidR="00AE7D73" w:rsidRPr="004A1425" w:rsidRDefault="00AE7D73" w:rsidP="00AE7D73">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62E5A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0FF7C7" w14:textId="77777777" w:rsidR="00AE7D73" w:rsidRPr="004A1425" w:rsidRDefault="00AE7D73" w:rsidP="00AE7D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AA1602A" w14:textId="77777777" w:rsidR="00AE7D73" w:rsidRPr="004A1425" w:rsidRDefault="00AE7D73" w:rsidP="00AE7D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F3010D" w14:textId="77777777" w:rsidR="00AE7D73" w:rsidRPr="004A1425" w:rsidRDefault="00AE7D73" w:rsidP="00AE7D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47C28BD"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33AC68" w14:textId="77777777" w:rsidR="00AE7D73" w:rsidRPr="004A1425" w:rsidRDefault="00AE7D73" w:rsidP="00AE7D73">
            <w:pPr>
              <w:pStyle w:val="TAL"/>
              <w:rPr>
                <w:rFonts w:cs="Arial"/>
              </w:rPr>
            </w:pPr>
            <w:r w:rsidRPr="004A1425">
              <w:rPr>
                <w:rFonts w:cs="Arial"/>
              </w:rPr>
              <w:t>NOTE 5</w:t>
            </w:r>
          </w:p>
          <w:p w14:paraId="3B69F224"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AE7D73" w:rsidRPr="004A1425" w14:paraId="15DE85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81EC34" w14:textId="77777777" w:rsidR="00AE7D73" w:rsidRPr="004A1425" w:rsidRDefault="00AE7D73" w:rsidP="00AE7D73">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4F4F5A" w14:textId="77777777" w:rsidR="00AE7D73" w:rsidRPr="004A1425" w:rsidRDefault="00AE7D73" w:rsidP="00AE7D73">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A3D59C" w14:textId="77777777" w:rsidR="00AE7D73" w:rsidRPr="004A1425" w:rsidRDefault="00AE7D73" w:rsidP="00AE7D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469810" w14:textId="77777777" w:rsidR="00AE7D73" w:rsidRPr="004A1425" w:rsidRDefault="00AE7D73" w:rsidP="00AE7D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A448835" w14:textId="77777777" w:rsidR="00AE7D73" w:rsidRPr="004A1425" w:rsidRDefault="00AE7D73" w:rsidP="00AE7D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2A56C3" w14:textId="77777777" w:rsidR="00AE7D73" w:rsidRPr="004A1425" w:rsidRDefault="00AE7D73" w:rsidP="00AE7D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4F33E9" w14:textId="77777777" w:rsidR="00AE7D73" w:rsidRPr="004A1425" w:rsidRDefault="00AE7D73" w:rsidP="00AE7D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287268C" w14:textId="77777777" w:rsidR="00AE7D73" w:rsidRPr="004A1425" w:rsidRDefault="00AE7D73" w:rsidP="00AE7D73">
            <w:pPr>
              <w:pStyle w:val="TAL"/>
              <w:rPr>
                <w:b/>
                <w:lang w:eastAsia="zh-CN"/>
              </w:rPr>
            </w:pPr>
          </w:p>
        </w:tc>
      </w:tr>
      <w:tr w:rsidR="00AE7D73" w:rsidRPr="004A1425" w14:paraId="37D9EAC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4B37124" w14:textId="77777777" w:rsidR="00AE7D73" w:rsidRPr="004A1425" w:rsidRDefault="00AE7D73" w:rsidP="00AE7D73">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43083810" w14:textId="77777777" w:rsidR="00AE7D73" w:rsidRPr="004A1425" w:rsidRDefault="00AE7D73" w:rsidP="00AE7D73">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5B8A51"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60A5D" w14:textId="77777777" w:rsidR="00AE7D73" w:rsidRPr="004A1425" w:rsidRDefault="00AE7D73" w:rsidP="00AE7D73">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D584975"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F06E5C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6A98F5B"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ED7944" w14:textId="77777777" w:rsidR="00AE7D73" w:rsidRPr="004A1425" w:rsidRDefault="00AE7D73" w:rsidP="00AE7D73">
            <w:pPr>
              <w:pStyle w:val="TAL"/>
              <w:rPr>
                <w:rFonts w:cs="Arial"/>
              </w:rPr>
            </w:pPr>
            <w:r w:rsidRPr="004A1425">
              <w:rPr>
                <w:rFonts w:cs="Arial"/>
              </w:rPr>
              <w:t>NOTE 5</w:t>
            </w:r>
          </w:p>
          <w:p w14:paraId="4E51EC0F"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 xml:space="preserve">6.5B.3.4.1_1.1 if UE supports SA and TS 38.521-2 TC 6.5A.3.1.1 has been </w:t>
            </w:r>
            <w:r w:rsidRPr="004A1425">
              <w:rPr>
                <w:rFonts w:cs="Arial"/>
              </w:rPr>
              <w:lastRenderedPageBreak/>
              <w:t>executed.</w:t>
            </w:r>
          </w:p>
        </w:tc>
      </w:tr>
      <w:tr w:rsidR="00AE7D73" w:rsidRPr="004A1425" w14:paraId="06F1CCF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114470" w14:textId="77777777" w:rsidR="00AE7D73" w:rsidRPr="004A1425" w:rsidRDefault="00AE7D73" w:rsidP="00AE7D73">
            <w:pPr>
              <w:pStyle w:val="TAL"/>
            </w:pPr>
            <w:r w:rsidRPr="004A1425">
              <w:rPr>
                <w:rFonts w:cs="Arial"/>
              </w:rPr>
              <w:lastRenderedPageBreak/>
              <w:t>6.5B.3.4.1_1.2</w:t>
            </w:r>
          </w:p>
        </w:tc>
        <w:tc>
          <w:tcPr>
            <w:tcW w:w="4385" w:type="dxa"/>
            <w:tcBorders>
              <w:top w:val="single" w:sz="4" w:space="0" w:color="auto"/>
              <w:left w:val="single" w:sz="4" w:space="0" w:color="auto"/>
              <w:bottom w:val="single" w:sz="4" w:space="0" w:color="auto"/>
              <w:right w:val="single" w:sz="4" w:space="0" w:color="auto"/>
            </w:tcBorders>
            <w:hideMark/>
          </w:tcPr>
          <w:p w14:paraId="377B5C99" w14:textId="77777777" w:rsidR="00AE7D73" w:rsidRPr="004A1425" w:rsidRDefault="00AE7D73" w:rsidP="00AE7D73">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29C203E"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8DA904" w14:textId="77777777" w:rsidR="00AE7D73" w:rsidRPr="004A1425" w:rsidRDefault="00AE7D73" w:rsidP="00AE7D73">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799C4A8"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1A68CD"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D335F68"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DFF7F1" w14:textId="77777777" w:rsidR="00AE7D73" w:rsidRPr="004A1425" w:rsidRDefault="00AE7D73" w:rsidP="00AE7D73">
            <w:pPr>
              <w:pStyle w:val="TAL"/>
              <w:rPr>
                <w:rFonts w:cs="Arial"/>
              </w:rPr>
            </w:pPr>
            <w:r w:rsidRPr="004A1425">
              <w:rPr>
                <w:rFonts w:cs="Arial"/>
              </w:rPr>
              <w:t>NOTE 5</w:t>
            </w:r>
          </w:p>
          <w:p w14:paraId="1937A641"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AE7D73" w:rsidRPr="004A1425" w14:paraId="6405A99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5506F1B" w14:textId="77777777" w:rsidR="00AE7D73" w:rsidRPr="004A1425" w:rsidRDefault="00AE7D73" w:rsidP="00AE7D73">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9C316B4" w14:textId="77777777" w:rsidR="00AE7D73" w:rsidRPr="004A1425" w:rsidRDefault="00AE7D73" w:rsidP="00AE7D73">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C4AE490"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F34D0" w14:textId="77777777" w:rsidR="00AE7D73" w:rsidRPr="004A1425" w:rsidRDefault="00AE7D73" w:rsidP="00AE7D73">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5E09FADC"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FE9A7F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1DD3A46"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1141DC" w14:textId="77777777" w:rsidR="00AE7D73" w:rsidRPr="004A1425" w:rsidRDefault="00AE7D73" w:rsidP="00AE7D73">
            <w:pPr>
              <w:pStyle w:val="TAL"/>
              <w:rPr>
                <w:rFonts w:cs="Arial"/>
              </w:rPr>
            </w:pPr>
            <w:r w:rsidRPr="004A1425">
              <w:rPr>
                <w:rFonts w:cs="Arial"/>
              </w:rPr>
              <w:t>NOTE 5</w:t>
            </w:r>
          </w:p>
          <w:p w14:paraId="741851C3"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AE7439" w:rsidRPr="004A1425" w14:paraId="34AB3139" w14:textId="77777777" w:rsidTr="00A46386">
        <w:trPr>
          <w:jc w:val="center"/>
          <w:ins w:id="201"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647AA46" w14:textId="4EBA14AA" w:rsidR="00AE7439" w:rsidRPr="004A1425" w:rsidRDefault="00AE7439" w:rsidP="00AE7439">
            <w:pPr>
              <w:pStyle w:val="TAL"/>
              <w:rPr>
                <w:ins w:id="202" w:author="Ivan Cheng (鄭宜樺)" w:date="2022-08-02T13:49:00Z"/>
                <w:rFonts w:cs="Arial"/>
              </w:rPr>
            </w:pPr>
            <w:ins w:id="203" w:author="Ivan Cheng (鄭宜樺)" w:date="2022-08-02T13:50:00Z">
              <w:r>
                <w:rPr>
                  <w:rFonts w:eastAsia="新細明體" w:cs="Arial" w:hint="eastAsia"/>
                  <w:lang w:eastAsia="zh-TW"/>
                </w:rPr>
                <w:t>6.5B.3.4.1_1.4</w:t>
              </w:r>
            </w:ins>
          </w:p>
        </w:tc>
        <w:tc>
          <w:tcPr>
            <w:tcW w:w="4385" w:type="dxa"/>
            <w:tcBorders>
              <w:top w:val="single" w:sz="4" w:space="0" w:color="auto"/>
              <w:left w:val="single" w:sz="4" w:space="0" w:color="auto"/>
              <w:bottom w:val="single" w:sz="4" w:space="0" w:color="auto"/>
              <w:right w:val="single" w:sz="4" w:space="0" w:color="auto"/>
            </w:tcBorders>
          </w:tcPr>
          <w:p w14:paraId="165C191F" w14:textId="53B798B8" w:rsidR="00AE7439" w:rsidRPr="004A1425" w:rsidRDefault="00AE7439" w:rsidP="00AE7439">
            <w:pPr>
              <w:pStyle w:val="TAL"/>
              <w:rPr>
                <w:ins w:id="204" w:author="Ivan Cheng (鄭宜樺)" w:date="2022-08-02T13:49:00Z"/>
                <w:rFonts w:cs="Arial"/>
              </w:rPr>
            </w:pPr>
            <w:ins w:id="205"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3C7DFF" w14:textId="456AB850" w:rsidR="00AE7439" w:rsidRPr="004A1425" w:rsidRDefault="00AE7439" w:rsidP="00AE7439">
            <w:pPr>
              <w:pStyle w:val="TAC"/>
              <w:rPr>
                <w:ins w:id="206" w:author="Ivan Cheng (鄭宜樺)" w:date="2022-08-02T13:49:00Z"/>
                <w:rFonts w:cs="Arial"/>
              </w:rPr>
            </w:pPr>
            <w:ins w:id="207"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39BA8145" w14:textId="2A2DBD5D" w:rsidR="00AE7439" w:rsidRPr="004A1425" w:rsidRDefault="00AE7439" w:rsidP="00AE7439">
            <w:pPr>
              <w:pStyle w:val="TAL"/>
              <w:rPr>
                <w:ins w:id="208" w:author="Ivan Cheng (鄭宜樺)" w:date="2022-08-02T13:49:00Z"/>
                <w:rFonts w:cs="Arial"/>
              </w:rPr>
            </w:pPr>
            <w:ins w:id="209" w:author="Ivan Cheng (鄭宜樺)" w:date="2022-08-02T13:50: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42FE018B" w14:textId="37C66CA1" w:rsidR="00AE7439" w:rsidRPr="004A1425" w:rsidRDefault="00AE7439" w:rsidP="00AE7439">
            <w:pPr>
              <w:pStyle w:val="TAL"/>
              <w:rPr>
                <w:ins w:id="210" w:author="Ivan Cheng (鄭宜樺)" w:date="2022-08-02T13:49:00Z"/>
                <w:rFonts w:cs="Arial"/>
              </w:rPr>
            </w:pPr>
            <w:ins w:id="211"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58E044B" w14:textId="52424024" w:rsidR="00AE7439" w:rsidRPr="004A1425" w:rsidRDefault="00AE7439" w:rsidP="00AE7439">
            <w:pPr>
              <w:pStyle w:val="TAL"/>
              <w:rPr>
                <w:ins w:id="212" w:author="Ivan Cheng (鄭宜樺)" w:date="2022-08-02T13:49:00Z"/>
                <w:rFonts w:eastAsia="SimSun"/>
                <w:szCs w:val="18"/>
              </w:rPr>
            </w:pPr>
            <w:ins w:id="213" w:author="Ivan Cheng (鄭宜樺)" w:date="2022-08-02T13:50: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4478012" w14:textId="77777777" w:rsidR="00AE7439" w:rsidRPr="004A1425" w:rsidRDefault="00AE7439" w:rsidP="00AE7439">
            <w:pPr>
              <w:pStyle w:val="TAL"/>
              <w:rPr>
                <w:ins w:id="214"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4BA058E0" w14:textId="77777777" w:rsidR="00AE7439" w:rsidRPr="004A1425" w:rsidRDefault="00AE7439" w:rsidP="00AE7439">
            <w:pPr>
              <w:pStyle w:val="TAL"/>
              <w:rPr>
                <w:ins w:id="215" w:author="Ivan Cheng (鄭宜樺)" w:date="2022-08-03T11:20:00Z"/>
                <w:rFonts w:cs="Arial"/>
              </w:rPr>
            </w:pPr>
            <w:ins w:id="216" w:author="Ivan Cheng (鄭宜樺)" w:date="2022-08-03T11:20:00Z">
              <w:r w:rsidRPr="004A1425">
                <w:rPr>
                  <w:rFonts w:cs="Arial"/>
                </w:rPr>
                <w:t>NOTE 5</w:t>
              </w:r>
            </w:ins>
          </w:p>
          <w:p w14:paraId="56090FAD" w14:textId="6CF780CA" w:rsidR="00AE7439" w:rsidRPr="004A1425" w:rsidRDefault="00AE7439" w:rsidP="00AE7439">
            <w:pPr>
              <w:pStyle w:val="TAL"/>
              <w:rPr>
                <w:ins w:id="217" w:author="Ivan Cheng (鄭宜樺)" w:date="2022-08-02T13:49:00Z"/>
                <w:rFonts w:cs="Arial"/>
              </w:rPr>
            </w:pPr>
            <w:ins w:id="218" w:author="Ivan Cheng (鄭宜樺)" w:date="2022-08-03T11:20:00Z">
              <w:r w:rsidRPr="004A1425">
                <w:rPr>
                  <w:rFonts w:cs="Arial"/>
                </w:rPr>
                <w:t xml:space="preserve">Skip </w:t>
              </w:r>
              <w:r w:rsidRPr="004A1425">
                <w:rPr>
                  <w:lang w:eastAsia="zh-CN"/>
                </w:rPr>
                <w:t xml:space="preserve">TC </w:t>
              </w:r>
              <w:r w:rsidRPr="004A1425">
                <w:rPr>
                  <w:rFonts w:cs="Arial"/>
                </w:rPr>
                <w:t>6.5B.3.4.1_1.</w:t>
              </w:r>
            </w:ins>
            <w:ins w:id="219" w:author="Ivan Cheng (鄭宜樺)" w:date="2022-08-03T11:21:00Z">
              <w:r>
                <w:rPr>
                  <w:rFonts w:cs="Arial"/>
                </w:rPr>
                <w:t>4</w:t>
              </w:r>
            </w:ins>
            <w:ins w:id="220" w:author="Ivan Cheng (鄭宜樺)" w:date="2022-08-03T11:20:00Z">
              <w:r w:rsidRPr="004A1425">
                <w:rPr>
                  <w:rFonts w:cs="Arial"/>
                </w:rPr>
                <w:t xml:space="preserve"> if UE supports SA and TS 38.521-2 TC 6.5A.3.1.</w:t>
              </w:r>
            </w:ins>
            <w:ins w:id="221" w:author="Ivan Cheng (鄭宜樺)" w:date="2022-08-03T11:21:00Z">
              <w:r>
                <w:rPr>
                  <w:rFonts w:cs="Arial"/>
                </w:rPr>
                <w:t>4</w:t>
              </w:r>
            </w:ins>
            <w:ins w:id="222" w:author="Ivan Cheng (鄭宜樺)" w:date="2022-08-03T11:20:00Z">
              <w:r w:rsidRPr="004A1425">
                <w:rPr>
                  <w:rFonts w:cs="Arial"/>
                </w:rPr>
                <w:t xml:space="preserve"> has been executed.</w:t>
              </w:r>
            </w:ins>
          </w:p>
        </w:tc>
      </w:tr>
      <w:tr w:rsidR="00AE7439" w:rsidRPr="004A1425" w14:paraId="69BFF202" w14:textId="77777777" w:rsidTr="00A46386">
        <w:trPr>
          <w:jc w:val="center"/>
          <w:ins w:id="223"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79C52073" w14:textId="52A3953F" w:rsidR="00AE7439" w:rsidRPr="004A1425" w:rsidRDefault="00AE7439" w:rsidP="00AE7439">
            <w:pPr>
              <w:pStyle w:val="TAL"/>
              <w:rPr>
                <w:ins w:id="224" w:author="Ivan Cheng (鄭宜樺)" w:date="2022-08-02T13:49:00Z"/>
                <w:rFonts w:cs="Arial"/>
              </w:rPr>
            </w:pPr>
            <w:ins w:id="225" w:author="Ivan Cheng (鄭宜樺)" w:date="2022-08-02T13:50:00Z">
              <w:r>
                <w:rPr>
                  <w:rFonts w:eastAsia="新細明體" w:cs="Arial" w:hint="eastAsia"/>
                  <w:lang w:eastAsia="zh-TW"/>
                </w:rPr>
                <w:t>6.5B.3.4.1_1.5</w:t>
              </w:r>
            </w:ins>
          </w:p>
        </w:tc>
        <w:tc>
          <w:tcPr>
            <w:tcW w:w="4385" w:type="dxa"/>
            <w:tcBorders>
              <w:top w:val="single" w:sz="4" w:space="0" w:color="auto"/>
              <w:left w:val="single" w:sz="4" w:space="0" w:color="auto"/>
              <w:bottom w:val="single" w:sz="4" w:space="0" w:color="auto"/>
              <w:right w:val="single" w:sz="4" w:space="0" w:color="auto"/>
            </w:tcBorders>
          </w:tcPr>
          <w:p w14:paraId="1A7ACF65" w14:textId="68A16880" w:rsidR="00AE7439" w:rsidRPr="004A1425" w:rsidRDefault="00AE7439" w:rsidP="00AE7439">
            <w:pPr>
              <w:pStyle w:val="TAL"/>
              <w:rPr>
                <w:ins w:id="226" w:author="Ivan Cheng (鄭宜樺)" w:date="2022-08-02T13:49:00Z"/>
                <w:rFonts w:cs="Arial"/>
              </w:rPr>
            </w:pPr>
            <w:ins w:id="227"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47313A7" w14:textId="1332F5CE" w:rsidR="00AE7439" w:rsidRPr="004A1425" w:rsidRDefault="00AE7439" w:rsidP="00AE7439">
            <w:pPr>
              <w:pStyle w:val="TAC"/>
              <w:rPr>
                <w:ins w:id="228" w:author="Ivan Cheng (鄭宜樺)" w:date="2022-08-02T13:49:00Z"/>
                <w:rFonts w:cs="Arial"/>
              </w:rPr>
            </w:pPr>
            <w:ins w:id="229"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7DC5F62F" w14:textId="250CAA9E" w:rsidR="00AE7439" w:rsidRPr="004A1425" w:rsidRDefault="00AE7439" w:rsidP="00AE7439">
            <w:pPr>
              <w:pStyle w:val="TAL"/>
              <w:rPr>
                <w:ins w:id="230" w:author="Ivan Cheng (鄭宜樺)" w:date="2022-08-02T13:49:00Z"/>
                <w:rFonts w:cs="Arial"/>
              </w:rPr>
            </w:pPr>
            <w:ins w:id="231" w:author="Ivan Cheng (鄭宜樺)" w:date="2022-08-02T13:50: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2E82677B" w14:textId="71FA2D83" w:rsidR="00AE7439" w:rsidRPr="004A1425" w:rsidRDefault="00AE7439" w:rsidP="00AE7439">
            <w:pPr>
              <w:pStyle w:val="TAL"/>
              <w:rPr>
                <w:ins w:id="232" w:author="Ivan Cheng (鄭宜樺)" w:date="2022-08-02T13:49:00Z"/>
                <w:rFonts w:cs="Arial"/>
              </w:rPr>
            </w:pPr>
            <w:ins w:id="233"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5BC89DA4" w14:textId="4643FB16" w:rsidR="00AE7439" w:rsidRPr="004A1425" w:rsidRDefault="00AE7439" w:rsidP="00AE7439">
            <w:pPr>
              <w:pStyle w:val="TAL"/>
              <w:rPr>
                <w:ins w:id="234" w:author="Ivan Cheng (鄭宜樺)" w:date="2022-08-02T13:49:00Z"/>
                <w:rFonts w:eastAsia="SimSun"/>
                <w:szCs w:val="18"/>
              </w:rPr>
            </w:pPr>
            <w:ins w:id="235" w:author="Ivan Cheng (鄭宜樺)" w:date="2022-08-02T13:50:00Z">
              <w:r w:rsidRPr="001B3C4B">
                <w:rPr>
                  <w:rFonts w:eastAsia="新細明體" w:hint="eastAsia"/>
                  <w:szCs w:val="18"/>
                  <w:lang w:eastAsia="zh-TW"/>
                </w:rPr>
                <w:t>E0</w:t>
              </w:r>
            </w:ins>
            <w:ins w:id="236" w:author="Ivan Cheng (鄭宜樺)" w:date="2022-08-03T13:43:00Z">
              <w:r w:rsidR="00E749C5">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A54931E" w14:textId="77777777" w:rsidR="00AE7439" w:rsidRPr="004A1425" w:rsidRDefault="00AE7439" w:rsidP="00AE7439">
            <w:pPr>
              <w:pStyle w:val="TAL"/>
              <w:rPr>
                <w:ins w:id="237"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2B210E40" w14:textId="77777777" w:rsidR="00AE7439" w:rsidRPr="004A1425" w:rsidRDefault="00AE7439" w:rsidP="00AE7439">
            <w:pPr>
              <w:pStyle w:val="TAL"/>
              <w:rPr>
                <w:ins w:id="238" w:author="Ivan Cheng (鄭宜樺)" w:date="2022-08-03T11:21:00Z"/>
                <w:rFonts w:cs="Arial"/>
              </w:rPr>
            </w:pPr>
            <w:ins w:id="239" w:author="Ivan Cheng (鄭宜樺)" w:date="2022-08-03T11:21:00Z">
              <w:r w:rsidRPr="004A1425">
                <w:rPr>
                  <w:rFonts w:cs="Arial"/>
                </w:rPr>
                <w:t>NOTE 5</w:t>
              </w:r>
            </w:ins>
          </w:p>
          <w:p w14:paraId="599CA703" w14:textId="57D5B7D6" w:rsidR="00AE7439" w:rsidRPr="004A1425" w:rsidRDefault="00AE7439" w:rsidP="00AE7439">
            <w:pPr>
              <w:pStyle w:val="TAL"/>
              <w:rPr>
                <w:ins w:id="240" w:author="Ivan Cheng (鄭宜樺)" w:date="2022-08-02T13:49:00Z"/>
                <w:rFonts w:cs="Arial"/>
              </w:rPr>
            </w:pPr>
            <w:ins w:id="241"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5</w:t>
              </w:r>
              <w:r w:rsidRPr="004A1425">
                <w:rPr>
                  <w:rFonts w:cs="Arial"/>
                </w:rPr>
                <w:t xml:space="preserve"> if UE supports SA and TS 38.521-2 TC 6.5A.3.1.</w:t>
              </w:r>
              <w:r>
                <w:rPr>
                  <w:rFonts w:cs="Arial"/>
                </w:rPr>
                <w:t>5</w:t>
              </w:r>
              <w:r w:rsidRPr="004A1425">
                <w:rPr>
                  <w:rFonts w:cs="Arial"/>
                </w:rPr>
                <w:t xml:space="preserve"> has been executed.</w:t>
              </w:r>
            </w:ins>
          </w:p>
        </w:tc>
      </w:tr>
      <w:tr w:rsidR="00AE7439" w:rsidRPr="004A1425" w14:paraId="1FEECB2D" w14:textId="77777777" w:rsidTr="00A46386">
        <w:trPr>
          <w:jc w:val="center"/>
          <w:ins w:id="242"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AB81A7B" w14:textId="0F280B3A" w:rsidR="00AE7439" w:rsidRPr="004A1425" w:rsidRDefault="00AE7439" w:rsidP="00AE7439">
            <w:pPr>
              <w:pStyle w:val="TAL"/>
              <w:rPr>
                <w:ins w:id="243" w:author="Ivan Cheng (鄭宜樺)" w:date="2022-08-02T13:49:00Z"/>
                <w:rFonts w:cs="Arial"/>
              </w:rPr>
            </w:pPr>
            <w:ins w:id="244" w:author="Ivan Cheng (鄭宜樺)" w:date="2022-08-02T13:50:00Z">
              <w:r>
                <w:rPr>
                  <w:rFonts w:eastAsia="新細明體" w:cs="Arial" w:hint="eastAsia"/>
                  <w:lang w:eastAsia="zh-TW"/>
                </w:rPr>
                <w:t>6.5B.3.4.1_1.6</w:t>
              </w:r>
            </w:ins>
          </w:p>
        </w:tc>
        <w:tc>
          <w:tcPr>
            <w:tcW w:w="4385" w:type="dxa"/>
            <w:tcBorders>
              <w:top w:val="single" w:sz="4" w:space="0" w:color="auto"/>
              <w:left w:val="single" w:sz="4" w:space="0" w:color="auto"/>
              <w:bottom w:val="single" w:sz="4" w:space="0" w:color="auto"/>
              <w:right w:val="single" w:sz="4" w:space="0" w:color="auto"/>
            </w:tcBorders>
          </w:tcPr>
          <w:p w14:paraId="63DCC862" w14:textId="0E4366C5" w:rsidR="00AE7439" w:rsidRPr="004A1425" w:rsidRDefault="00AE7439" w:rsidP="00AE7439">
            <w:pPr>
              <w:pStyle w:val="TAL"/>
              <w:rPr>
                <w:ins w:id="245" w:author="Ivan Cheng (鄭宜樺)" w:date="2022-08-02T13:49:00Z"/>
                <w:rFonts w:cs="Arial"/>
              </w:rPr>
            </w:pPr>
            <w:ins w:id="246"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800406E" w14:textId="4ACA5DF8" w:rsidR="00AE7439" w:rsidRPr="004A1425" w:rsidRDefault="00AE7439" w:rsidP="00AE7439">
            <w:pPr>
              <w:pStyle w:val="TAC"/>
              <w:rPr>
                <w:ins w:id="247" w:author="Ivan Cheng (鄭宜樺)" w:date="2022-08-02T13:49:00Z"/>
                <w:rFonts w:cs="Arial"/>
              </w:rPr>
            </w:pPr>
            <w:ins w:id="248"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CB473DC" w14:textId="5083DB18" w:rsidR="00AE7439" w:rsidRPr="004A1425" w:rsidRDefault="00AE7439" w:rsidP="00AE7439">
            <w:pPr>
              <w:pStyle w:val="TAL"/>
              <w:rPr>
                <w:ins w:id="249" w:author="Ivan Cheng (鄭宜樺)" w:date="2022-08-02T13:49:00Z"/>
                <w:rFonts w:cs="Arial"/>
              </w:rPr>
            </w:pPr>
            <w:ins w:id="250" w:author="Ivan Cheng (鄭宜樺)" w:date="2022-08-02T13:50: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21CD85BB" w14:textId="6D79060D" w:rsidR="00AE7439" w:rsidRPr="004A1425" w:rsidRDefault="00AE7439" w:rsidP="00AE7439">
            <w:pPr>
              <w:pStyle w:val="TAL"/>
              <w:rPr>
                <w:ins w:id="251" w:author="Ivan Cheng (鄭宜樺)" w:date="2022-08-02T13:49:00Z"/>
                <w:rFonts w:cs="Arial"/>
              </w:rPr>
            </w:pPr>
            <w:ins w:id="252"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490235C" w14:textId="276DC2F9" w:rsidR="00AE7439" w:rsidRPr="004A1425" w:rsidRDefault="00AE7439" w:rsidP="00AE7439">
            <w:pPr>
              <w:pStyle w:val="TAL"/>
              <w:rPr>
                <w:ins w:id="253" w:author="Ivan Cheng (鄭宜樺)" w:date="2022-08-02T13:49:00Z"/>
                <w:rFonts w:eastAsia="SimSun"/>
                <w:szCs w:val="18"/>
              </w:rPr>
            </w:pPr>
            <w:ins w:id="254" w:author="Ivan Cheng (鄭宜樺)" w:date="2022-08-02T13:50:00Z">
              <w:r w:rsidRPr="001B3C4B">
                <w:rPr>
                  <w:rFonts w:eastAsia="新細明體" w:hint="eastAsia"/>
                  <w:szCs w:val="18"/>
                  <w:lang w:eastAsia="zh-TW"/>
                </w:rPr>
                <w:t>E0</w:t>
              </w:r>
            </w:ins>
            <w:ins w:id="255" w:author="Ivan Cheng (鄭宜樺)" w:date="2022-08-03T13:43:00Z">
              <w:r w:rsidR="00E749C5">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08A964C1" w14:textId="77777777" w:rsidR="00AE7439" w:rsidRPr="004A1425" w:rsidRDefault="00AE7439" w:rsidP="00AE7439">
            <w:pPr>
              <w:pStyle w:val="TAL"/>
              <w:rPr>
                <w:ins w:id="256"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D2FFD62" w14:textId="77777777" w:rsidR="00AE7439" w:rsidRPr="004A1425" w:rsidRDefault="00AE7439" w:rsidP="00AE7439">
            <w:pPr>
              <w:pStyle w:val="TAL"/>
              <w:rPr>
                <w:ins w:id="257" w:author="Ivan Cheng (鄭宜樺)" w:date="2022-08-03T11:21:00Z"/>
                <w:rFonts w:cs="Arial"/>
              </w:rPr>
            </w:pPr>
            <w:ins w:id="258" w:author="Ivan Cheng (鄭宜樺)" w:date="2022-08-03T11:21:00Z">
              <w:r w:rsidRPr="004A1425">
                <w:rPr>
                  <w:rFonts w:cs="Arial"/>
                </w:rPr>
                <w:t>NOTE 5</w:t>
              </w:r>
            </w:ins>
          </w:p>
          <w:p w14:paraId="658AFBE7" w14:textId="56B90A82" w:rsidR="00AE7439" w:rsidRPr="004A1425" w:rsidRDefault="00AE7439" w:rsidP="00AE7439">
            <w:pPr>
              <w:pStyle w:val="TAL"/>
              <w:rPr>
                <w:ins w:id="259" w:author="Ivan Cheng (鄭宜樺)" w:date="2022-08-02T13:49:00Z"/>
                <w:rFonts w:cs="Arial"/>
              </w:rPr>
            </w:pPr>
            <w:ins w:id="260"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6</w:t>
              </w:r>
              <w:r w:rsidRPr="004A1425">
                <w:rPr>
                  <w:rFonts w:cs="Arial"/>
                </w:rPr>
                <w:t xml:space="preserve"> if UE supports SA and TS 38.521-2 TC 6.5A.3.1.</w:t>
              </w:r>
              <w:r>
                <w:rPr>
                  <w:rFonts w:cs="Arial"/>
                </w:rPr>
                <w:t>6</w:t>
              </w:r>
              <w:r w:rsidRPr="004A1425">
                <w:rPr>
                  <w:rFonts w:cs="Arial"/>
                </w:rPr>
                <w:t xml:space="preserve"> has been executed.</w:t>
              </w:r>
            </w:ins>
          </w:p>
        </w:tc>
      </w:tr>
      <w:tr w:rsidR="00AE7439" w:rsidRPr="004A1425" w14:paraId="65541B55" w14:textId="77777777" w:rsidTr="00A46386">
        <w:trPr>
          <w:jc w:val="center"/>
          <w:ins w:id="261"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6A75BDE8" w14:textId="6D2F2ABD" w:rsidR="00AE7439" w:rsidRPr="004A1425" w:rsidRDefault="00AE7439" w:rsidP="00AE7439">
            <w:pPr>
              <w:pStyle w:val="TAL"/>
              <w:rPr>
                <w:ins w:id="262" w:author="Ivan Cheng (鄭宜樺)" w:date="2022-08-02T13:49:00Z"/>
                <w:rFonts w:cs="Arial"/>
              </w:rPr>
            </w:pPr>
            <w:ins w:id="263" w:author="Ivan Cheng (鄭宜樺)" w:date="2022-08-02T13:50:00Z">
              <w:r>
                <w:rPr>
                  <w:rFonts w:eastAsia="新細明體" w:cs="Arial" w:hint="eastAsia"/>
                  <w:lang w:eastAsia="zh-TW"/>
                </w:rPr>
                <w:t>6.5B.3.4.1_1.7</w:t>
              </w:r>
            </w:ins>
          </w:p>
        </w:tc>
        <w:tc>
          <w:tcPr>
            <w:tcW w:w="4385" w:type="dxa"/>
            <w:tcBorders>
              <w:top w:val="single" w:sz="4" w:space="0" w:color="auto"/>
              <w:left w:val="single" w:sz="4" w:space="0" w:color="auto"/>
              <w:bottom w:val="single" w:sz="4" w:space="0" w:color="auto"/>
              <w:right w:val="single" w:sz="4" w:space="0" w:color="auto"/>
            </w:tcBorders>
          </w:tcPr>
          <w:p w14:paraId="42034B9E" w14:textId="4587874D" w:rsidR="00AE7439" w:rsidRPr="004A1425" w:rsidRDefault="00AE7439" w:rsidP="00AE7439">
            <w:pPr>
              <w:pStyle w:val="TAL"/>
              <w:rPr>
                <w:ins w:id="264" w:author="Ivan Cheng (鄭宜樺)" w:date="2022-08-02T13:49:00Z"/>
                <w:rFonts w:cs="Arial"/>
              </w:rPr>
            </w:pPr>
            <w:ins w:id="265"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378BA2D" w14:textId="7B5E6B83" w:rsidR="00AE7439" w:rsidRPr="004A1425" w:rsidRDefault="00AE7439" w:rsidP="00AE7439">
            <w:pPr>
              <w:pStyle w:val="TAC"/>
              <w:rPr>
                <w:ins w:id="266" w:author="Ivan Cheng (鄭宜樺)" w:date="2022-08-02T13:49:00Z"/>
                <w:rFonts w:cs="Arial"/>
              </w:rPr>
            </w:pPr>
            <w:ins w:id="267"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98B18A8" w14:textId="704F78EC" w:rsidR="00AE7439" w:rsidRPr="004A1425" w:rsidRDefault="00AE7439" w:rsidP="00AE7439">
            <w:pPr>
              <w:pStyle w:val="TAL"/>
              <w:rPr>
                <w:ins w:id="268" w:author="Ivan Cheng (鄭宜樺)" w:date="2022-08-02T13:49:00Z"/>
                <w:rFonts w:cs="Arial"/>
              </w:rPr>
            </w:pPr>
            <w:ins w:id="269" w:author="Ivan Cheng (鄭宜樺)" w:date="2022-08-02T13:50: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083DA360" w14:textId="33DEEB26" w:rsidR="00AE7439" w:rsidRPr="004A1425" w:rsidRDefault="00AE7439" w:rsidP="00AE7439">
            <w:pPr>
              <w:pStyle w:val="TAL"/>
              <w:rPr>
                <w:ins w:id="270" w:author="Ivan Cheng (鄭宜樺)" w:date="2022-08-02T13:49:00Z"/>
                <w:rFonts w:cs="Arial"/>
              </w:rPr>
            </w:pPr>
            <w:ins w:id="271"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3FB15226" w14:textId="25DB987D" w:rsidR="00AE7439" w:rsidRPr="004A1425" w:rsidRDefault="00AE7439" w:rsidP="00AE7439">
            <w:pPr>
              <w:pStyle w:val="TAL"/>
              <w:rPr>
                <w:ins w:id="272" w:author="Ivan Cheng (鄭宜樺)" w:date="2022-08-02T13:49:00Z"/>
                <w:rFonts w:eastAsia="SimSun"/>
                <w:szCs w:val="18"/>
              </w:rPr>
            </w:pPr>
            <w:ins w:id="273" w:author="Ivan Cheng (鄭宜樺)" w:date="2022-08-02T13:50:00Z">
              <w:r w:rsidRPr="001B3C4B">
                <w:rPr>
                  <w:rFonts w:eastAsia="新細明體" w:hint="eastAsia"/>
                  <w:szCs w:val="18"/>
                  <w:lang w:eastAsia="zh-TW"/>
                </w:rPr>
                <w:t>E0x</w:t>
              </w:r>
            </w:ins>
            <w:ins w:id="274" w:author="Ivan Cheng (鄭宜樺)" w:date="2022-08-03T13:43:00Z">
              <w:r w:rsidR="00E749C5">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10A93F18" w14:textId="77777777" w:rsidR="00AE7439" w:rsidRPr="004A1425" w:rsidRDefault="00AE7439" w:rsidP="00AE7439">
            <w:pPr>
              <w:pStyle w:val="TAL"/>
              <w:rPr>
                <w:ins w:id="275"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4EA6CAE6" w14:textId="77777777" w:rsidR="00AE7439" w:rsidRPr="004A1425" w:rsidRDefault="00AE7439" w:rsidP="00AE7439">
            <w:pPr>
              <w:pStyle w:val="TAL"/>
              <w:rPr>
                <w:ins w:id="276" w:author="Ivan Cheng (鄭宜樺)" w:date="2022-08-03T11:21:00Z"/>
                <w:rFonts w:cs="Arial"/>
              </w:rPr>
            </w:pPr>
            <w:ins w:id="277" w:author="Ivan Cheng (鄭宜樺)" w:date="2022-08-03T11:21:00Z">
              <w:r w:rsidRPr="004A1425">
                <w:rPr>
                  <w:rFonts w:cs="Arial"/>
                </w:rPr>
                <w:t>NOTE 5</w:t>
              </w:r>
            </w:ins>
          </w:p>
          <w:p w14:paraId="47E6338A" w14:textId="7F4ABFE6" w:rsidR="00AE7439" w:rsidRPr="004A1425" w:rsidRDefault="00AE7439" w:rsidP="00AE7439">
            <w:pPr>
              <w:pStyle w:val="TAL"/>
              <w:rPr>
                <w:ins w:id="278" w:author="Ivan Cheng (鄭宜樺)" w:date="2022-08-02T13:49:00Z"/>
                <w:rFonts w:cs="Arial"/>
              </w:rPr>
            </w:pPr>
            <w:ins w:id="279"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7</w:t>
              </w:r>
              <w:r w:rsidRPr="004A1425">
                <w:rPr>
                  <w:rFonts w:cs="Arial"/>
                </w:rPr>
                <w:t xml:space="preserve"> if UE supports SA and TS 38.521-2 TC </w:t>
              </w:r>
              <w:r w:rsidRPr="004A1425">
                <w:rPr>
                  <w:rFonts w:cs="Arial"/>
                </w:rPr>
                <w:lastRenderedPageBreak/>
                <w:t>6.5A.3.1.</w:t>
              </w:r>
            </w:ins>
            <w:ins w:id="280" w:author="Ivan Cheng (鄭宜樺)" w:date="2022-08-03T11:22:00Z">
              <w:r>
                <w:rPr>
                  <w:rFonts w:cs="Arial"/>
                </w:rPr>
                <w:t>7</w:t>
              </w:r>
            </w:ins>
            <w:ins w:id="281" w:author="Ivan Cheng (鄭宜樺)" w:date="2022-08-03T11:21:00Z">
              <w:r w:rsidRPr="004A1425">
                <w:rPr>
                  <w:rFonts w:cs="Arial"/>
                </w:rPr>
                <w:t xml:space="preserve"> has been executed.</w:t>
              </w:r>
            </w:ins>
          </w:p>
        </w:tc>
      </w:tr>
      <w:tr w:rsidR="00AE7439" w:rsidRPr="004A1425" w14:paraId="434445F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46DFBD" w14:textId="77777777" w:rsidR="00AE7439" w:rsidRPr="004A1425" w:rsidRDefault="00AE7439" w:rsidP="00AE7439">
            <w:pPr>
              <w:pStyle w:val="TAL"/>
              <w:rPr>
                <w:bCs/>
              </w:rPr>
            </w:pPr>
            <w:r w:rsidRPr="004A1425">
              <w:lastRenderedPageBreak/>
              <w:t>6.5B.3.4.1D</w:t>
            </w:r>
          </w:p>
        </w:tc>
        <w:tc>
          <w:tcPr>
            <w:tcW w:w="4385" w:type="dxa"/>
            <w:tcBorders>
              <w:top w:val="single" w:sz="4" w:space="0" w:color="auto"/>
              <w:left w:val="single" w:sz="4" w:space="0" w:color="auto"/>
              <w:bottom w:val="single" w:sz="4" w:space="0" w:color="auto"/>
              <w:right w:val="single" w:sz="4" w:space="0" w:color="auto"/>
            </w:tcBorders>
            <w:hideMark/>
          </w:tcPr>
          <w:p w14:paraId="62023B1C" w14:textId="77777777" w:rsidR="00AE7439" w:rsidRPr="004A1425" w:rsidRDefault="00AE7439" w:rsidP="00AE7439">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29F21" w14:textId="77777777" w:rsidR="00AE7439" w:rsidRPr="004A1425" w:rsidRDefault="00AE7439" w:rsidP="00AE7439">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BBF756E" w14:textId="77777777" w:rsidR="00AE7439" w:rsidRPr="004A1425" w:rsidRDefault="00AE7439" w:rsidP="00AE7439">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B08B888" w14:textId="77777777" w:rsidR="00AE7439" w:rsidRPr="004A1425" w:rsidRDefault="00AE7439" w:rsidP="00AE7439">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9BFC65" w14:textId="77777777" w:rsidR="00AE7439" w:rsidRPr="004A1425" w:rsidRDefault="00AE7439" w:rsidP="00AE7439">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2E7101"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B203B0" w14:textId="77777777" w:rsidR="00AE7439" w:rsidRPr="004A1425" w:rsidRDefault="00AE7439" w:rsidP="00AE7439">
            <w:pPr>
              <w:pStyle w:val="TAL"/>
            </w:pPr>
            <w:r w:rsidRPr="004A1425">
              <w:rPr>
                <w:rFonts w:cs="Arial"/>
              </w:rPr>
              <w:t>NOTE 1</w:t>
            </w:r>
          </w:p>
        </w:tc>
      </w:tr>
      <w:tr w:rsidR="00AE7439" w:rsidRPr="004A1425" w14:paraId="03DFCF3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3DC697" w14:textId="77777777" w:rsidR="00AE7439" w:rsidRPr="004A1425" w:rsidRDefault="00AE7439" w:rsidP="00AE7439">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35F853DE" w14:textId="77777777" w:rsidR="00AE7439" w:rsidRPr="004A1425" w:rsidRDefault="00AE7439" w:rsidP="00AE7439">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B62A4B"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812D06" w14:textId="77777777" w:rsidR="00AE7439" w:rsidRPr="004A1425" w:rsidRDefault="00AE7439" w:rsidP="00AE7439">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3A93EB6" w14:textId="77777777" w:rsidR="00AE7439" w:rsidRPr="004A1425" w:rsidRDefault="00AE7439" w:rsidP="00AE7439">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D78597" w14:textId="77777777" w:rsidR="00AE7439" w:rsidRPr="004A1425" w:rsidRDefault="00AE7439" w:rsidP="00AE7439">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D2CB18B"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40A79" w14:textId="77777777" w:rsidR="00AE7439" w:rsidRPr="004A1425" w:rsidRDefault="00AE7439" w:rsidP="00AE7439">
            <w:pPr>
              <w:pStyle w:val="TAL"/>
              <w:rPr>
                <w:rFonts w:cs="Arial"/>
              </w:rPr>
            </w:pPr>
            <w:r w:rsidRPr="004A1425">
              <w:rPr>
                <w:rFonts w:cs="Arial"/>
              </w:rPr>
              <w:t>NOTE 5</w:t>
            </w:r>
          </w:p>
          <w:p w14:paraId="4E3289DD" w14:textId="77777777" w:rsidR="00AE7439" w:rsidRPr="004A1425" w:rsidRDefault="00AE7439" w:rsidP="00AE7439">
            <w:pPr>
              <w:pStyle w:val="TAL"/>
            </w:pPr>
            <w:r w:rsidRPr="004A1425">
              <w:rPr>
                <w:rFonts w:cs="Arial"/>
              </w:rPr>
              <w:t>Skip TC 6.5B.3.4.2 if UE supports SA and TS 38.521-2 TC 6.5.3.2 has been executed.</w:t>
            </w:r>
          </w:p>
        </w:tc>
      </w:tr>
      <w:tr w:rsidR="00AE7439" w:rsidRPr="004A1425" w14:paraId="44F70B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1C0721" w14:textId="77777777" w:rsidR="00AE7439" w:rsidRPr="004A1425" w:rsidRDefault="00AE7439" w:rsidP="00AE7439">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4A5AA7" w14:textId="77777777" w:rsidR="00AE7439" w:rsidRPr="004A1425" w:rsidRDefault="00AE7439" w:rsidP="00AE7439">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846E18" w14:textId="77777777" w:rsidR="00AE7439" w:rsidRPr="004A1425" w:rsidRDefault="00AE7439" w:rsidP="00AE7439">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055C0" w14:textId="77777777" w:rsidR="00AE7439" w:rsidRPr="004A1425" w:rsidRDefault="00AE7439" w:rsidP="00AE7439">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668816" w14:textId="77777777" w:rsidR="00AE7439" w:rsidRPr="004A1425" w:rsidRDefault="00AE7439" w:rsidP="00AE7439">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7F6597" w14:textId="77777777" w:rsidR="00AE7439" w:rsidRPr="004A1425" w:rsidRDefault="00AE7439" w:rsidP="00AE7439">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695B81" w14:textId="77777777" w:rsidR="00AE7439" w:rsidRPr="004A1425" w:rsidRDefault="00AE7439" w:rsidP="00AE7439">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4E80AE7" w14:textId="77777777" w:rsidR="00AE7439" w:rsidRPr="004A1425" w:rsidRDefault="00AE7439" w:rsidP="00AE7439">
            <w:pPr>
              <w:pStyle w:val="TAL"/>
              <w:rPr>
                <w:b/>
                <w:lang w:eastAsia="zh-CN"/>
              </w:rPr>
            </w:pPr>
          </w:p>
        </w:tc>
      </w:tr>
      <w:tr w:rsidR="00AE7439" w:rsidRPr="004A1425" w14:paraId="0A1DFD5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8A7155" w14:textId="77777777" w:rsidR="00AE7439" w:rsidRPr="004A1425" w:rsidRDefault="00AE7439" w:rsidP="00AE7439">
            <w:pPr>
              <w:pStyle w:val="TAL"/>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5E2AA6A3" w14:textId="77777777" w:rsidR="00AE7439" w:rsidRPr="004A1425" w:rsidRDefault="00AE7439" w:rsidP="00AE7439">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547B67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01214" w14:textId="77777777" w:rsidR="00AE7439" w:rsidRPr="004A1425" w:rsidRDefault="00AE7439" w:rsidP="00AE7439">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E32661B"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E83CF4F"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B4D7B3"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C3CB3C" w14:textId="77777777" w:rsidR="00AE7439" w:rsidRPr="004A1425" w:rsidRDefault="00AE7439" w:rsidP="00AE7439">
            <w:pPr>
              <w:pStyle w:val="TAL"/>
              <w:rPr>
                <w:rFonts w:cs="Arial"/>
              </w:rPr>
            </w:pPr>
            <w:r w:rsidRPr="004A1425">
              <w:rPr>
                <w:rFonts w:cs="Arial"/>
              </w:rPr>
              <w:t>NOTE 5</w:t>
            </w:r>
          </w:p>
          <w:p w14:paraId="7F58BB7F"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AE7439" w:rsidRPr="004A1425" w14:paraId="6544EF7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8C8C02" w14:textId="77777777" w:rsidR="00AE7439" w:rsidRPr="004A1425" w:rsidRDefault="00AE7439" w:rsidP="00AE7439">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19E3F24F" w14:textId="77777777" w:rsidR="00AE7439" w:rsidRPr="004A1425" w:rsidRDefault="00AE7439" w:rsidP="00AE7439">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8D3826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EDB73" w14:textId="77777777" w:rsidR="00AE7439" w:rsidRPr="004A1425" w:rsidRDefault="00AE7439" w:rsidP="00AE7439">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775946F"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4CC2F02"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8341A8B"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1EB36E5" w14:textId="77777777" w:rsidR="00AE7439" w:rsidRPr="004A1425" w:rsidRDefault="00AE7439" w:rsidP="00AE7439">
            <w:pPr>
              <w:pStyle w:val="TAL"/>
              <w:rPr>
                <w:rFonts w:cs="Arial"/>
              </w:rPr>
            </w:pPr>
            <w:r w:rsidRPr="004A1425">
              <w:rPr>
                <w:rFonts w:cs="Arial"/>
              </w:rPr>
              <w:t>NOTE 5</w:t>
            </w:r>
          </w:p>
          <w:p w14:paraId="37A58DFD"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AE7439" w:rsidRPr="004A1425" w14:paraId="6255245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0A47151" w14:textId="77777777" w:rsidR="00AE7439" w:rsidRPr="004A1425" w:rsidRDefault="00AE7439" w:rsidP="00AE7439">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5F9C0146" w14:textId="77777777" w:rsidR="00AE7439" w:rsidRPr="004A1425" w:rsidRDefault="00AE7439" w:rsidP="00AE7439">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EE9B3E4"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A72D62" w14:textId="77777777" w:rsidR="00AE7439" w:rsidRPr="004A1425" w:rsidRDefault="00AE7439" w:rsidP="00AE7439">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684F6AC"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5F7F7CE"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4EA7314"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868E" w14:textId="77777777" w:rsidR="00AE7439" w:rsidRPr="004A1425" w:rsidRDefault="00AE7439" w:rsidP="00AE7439">
            <w:pPr>
              <w:pStyle w:val="TAL"/>
              <w:rPr>
                <w:rFonts w:cs="Arial"/>
              </w:rPr>
            </w:pPr>
            <w:r w:rsidRPr="004A1425">
              <w:rPr>
                <w:rFonts w:cs="Arial"/>
              </w:rPr>
              <w:t>NOTE 5</w:t>
            </w:r>
          </w:p>
          <w:p w14:paraId="362FC995"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AE7439" w:rsidRPr="004A1425" w14:paraId="1DA1E6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609EFB" w14:textId="77777777" w:rsidR="00AE7439" w:rsidRPr="004A1425" w:rsidRDefault="00AE7439" w:rsidP="00AE7439">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50C000EA" w14:textId="77777777" w:rsidR="00AE7439" w:rsidRPr="004A1425" w:rsidRDefault="00AE7439" w:rsidP="00AE7439">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EFE30D"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DE665F4" w14:textId="77777777" w:rsidR="00AE7439" w:rsidRPr="004A1425" w:rsidRDefault="00AE7439" w:rsidP="00AE7439">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AE221C6" w14:textId="77777777" w:rsidR="00AE7439" w:rsidRPr="004A1425" w:rsidRDefault="00AE7439" w:rsidP="00AE7439">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36847E" w14:textId="77777777" w:rsidR="00AE7439" w:rsidRPr="004A1425" w:rsidRDefault="00AE7439" w:rsidP="00AE7439">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85AE44"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tcPr>
          <w:p w14:paraId="717B2E08" w14:textId="77777777" w:rsidR="00AE7439" w:rsidRPr="004A1425" w:rsidRDefault="00AE7439" w:rsidP="00AE7439">
            <w:pPr>
              <w:pStyle w:val="TAL"/>
            </w:pPr>
          </w:p>
        </w:tc>
      </w:tr>
    </w:tbl>
    <w:p w14:paraId="5477026E" w14:textId="0D2201E9" w:rsidR="00823F09" w:rsidRPr="00BD4611" w:rsidRDefault="00823F09" w:rsidP="00823F09"/>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8762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88345" w14:textId="77777777" w:rsidR="00FD2E84" w:rsidRDefault="00FD2E84">
      <w:r>
        <w:separator/>
      </w:r>
    </w:p>
  </w:endnote>
  <w:endnote w:type="continuationSeparator" w:id="0">
    <w:p w14:paraId="5E87BBA6" w14:textId="77777777" w:rsidR="00FD2E84" w:rsidRDefault="00FD2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8B8C9" w14:textId="77777777" w:rsidR="00FD2E84" w:rsidRDefault="00FD2E84">
      <w:r>
        <w:separator/>
      </w:r>
    </w:p>
  </w:footnote>
  <w:footnote w:type="continuationSeparator" w:id="0">
    <w:p w14:paraId="0A1EE044" w14:textId="77777777" w:rsidR="00FD2E84" w:rsidRDefault="00FD2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0EE5" w:rsidRDefault="007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0EE5" w:rsidRDefault="00790E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0EE5" w:rsidRDefault="00790E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0EE5" w:rsidRDefault="00790E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B11C92"/>
    <w:multiLevelType w:val="hybridMultilevel"/>
    <w:tmpl w:val="C0F40A2E"/>
    <w:lvl w:ilvl="0" w:tplc="D9F0548A">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7"/>
  </w:num>
  <w:num w:numId="28">
    <w:abstractNumId w:val="27"/>
  </w:num>
  <w:num w:numId="29">
    <w:abstractNumId w:val="9"/>
  </w:num>
  <w:num w:numId="30">
    <w:abstractNumId w:val="19"/>
  </w:num>
  <w:num w:numId="31">
    <w:abstractNumId w:val="12"/>
  </w:num>
  <w:num w:numId="32">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737AC"/>
    <w:rsid w:val="0007417F"/>
    <w:rsid w:val="00081365"/>
    <w:rsid w:val="0008427F"/>
    <w:rsid w:val="00084B60"/>
    <w:rsid w:val="00085EB9"/>
    <w:rsid w:val="000910C9"/>
    <w:rsid w:val="00095160"/>
    <w:rsid w:val="000A00EA"/>
    <w:rsid w:val="000A6319"/>
    <w:rsid w:val="000A6394"/>
    <w:rsid w:val="000B4C90"/>
    <w:rsid w:val="000B6E93"/>
    <w:rsid w:val="000B7FED"/>
    <w:rsid w:val="000C038A"/>
    <w:rsid w:val="000C17A5"/>
    <w:rsid w:val="000C3021"/>
    <w:rsid w:val="000C4BB2"/>
    <w:rsid w:val="000C6598"/>
    <w:rsid w:val="000C7140"/>
    <w:rsid w:val="000D033A"/>
    <w:rsid w:val="000D3ADD"/>
    <w:rsid w:val="000D44B3"/>
    <w:rsid w:val="000D6E84"/>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4779E"/>
    <w:rsid w:val="00154047"/>
    <w:rsid w:val="00161FDC"/>
    <w:rsid w:val="00163AF9"/>
    <w:rsid w:val="00171918"/>
    <w:rsid w:val="00172E98"/>
    <w:rsid w:val="00174D66"/>
    <w:rsid w:val="001762F2"/>
    <w:rsid w:val="001813D4"/>
    <w:rsid w:val="00185F0A"/>
    <w:rsid w:val="00186934"/>
    <w:rsid w:val="00192C46"/>
    <w:rsid w:val="001938EE"/>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532D"/>
    <w:rsid w:val="001D7615"/>
    <w:rsid w:val="001E41F3"/>
    <w:rsid w:val="001E433E"/>
    <w:rsid w:val="001E6674"/>
    <w:rsid w:val="001F4F44"/>
    <w:rsid w:val="001F728D"/>
    <w:rsid w:val="00202714"/>
    <w:rsid w:val="00204579"/>
    <w:rsid w:val="00205800"/>
    <w:rsid w:val="00207AB9"/>
    <w:rsid w:val="002116B8"/>
    <w:rsid w:val="00213888"/>
    <w:rsid w:val="002139C4"/>
    <w:rsid w:val="0021705B"/>
    <w:rsid w:val="00221B4E"/>
    <w:rsid w:val="00223D12"/>
    <w:rsid w:val="00230E09"/>
    <w:rsid w:val="002368A5"/>
    <w:rsid w:val="00240019"/>
    <w:rsid w:val="0024324A"/>
    <w:rsid w:val="002453B8"/>
    <w:rsid w:val="00250382"/>
    <w:rsid w:val="0025166A"/>
    <w:rsid w:val="00253343"/>
    <w:rsid w:val="00254565"/>
    <w:rsid w:val="00254E73"/>
    <w:rsid w:val="0026004D"/>
    <w:rsid w:val="0026225F"/>
    <w:rsid w:val="002640DD"/>
    <w:rsid w:val="00265D22"/>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5C77"/>
    <w:rsid w:val="002C71CF"/>
    <w:rsid w:val="002D2F2E"/>
    <w:rsid w:val="002E472E"/>
    <w:rsid w:val="002E642E"/>
    <w:rsid w:val="002F4851"/>
    <w:rsid w:val="002F4EC6"/>
    <w:rsid w:val="002F5044"/>
    <w:rsid w:val="002F5C46"/>
    <w:rsid w:val="002F6A1A"/>
    <w:rsid w:val="002F76BE"/>
    <w:rsid w:val="003013D8"/>
    <w:rsid w:val="00302368"/>
    <w:rsid w:val="00305409"/>
    <w:rsid w:val="0030675D"/>
    <w:rsid w:val="00310531"/>
    <w:rsid w:val="00315592"/>
    <w:rsid w:val="00321439"/>
    <w:rsid w:val="0032248F"/>
    <w:rsid w:val="00323930"/>
    <w:rsid w:val="00326B33"/>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06D9"/>
    <w:rsid w:val="00476CAA"/>
    <w:rsid w:val="004825BA"/>
    <w:rsid w:val="00483494"/>
    <w:rsid w:val="004872F4"/>
    <w:rsid w:val="00490595"/>
    <w:rsid w:val="00490D53"/>
    <w:rsid w:val="004924DF"/>
    <w:rsid w:val="004A042E"/>
    <w:rsid w:val="004A0AF4"/>
    <w:rsid w:val="004A2E33"/>
    <w:rsid w:val="004A523C"/>
    <w:rsid w:val="004B10FF"/>
    <w:rsid w:val="004B44BC"/>
    <w:rsid w:val="004B5DD0"/>
    <w:rsid w:val="004B75B7"/>
    <w:rsid w:val="004C2E9C"/>
    <w:rsid w:val="004C376F"/>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B1E"/>
    <w:rsid w:val="00561EAC"/>
    <w:rsid w:val="00564A17"/>
    <w:rsid w:val="00565982"/>
    <w:rsid w:val="00576041"/>
    <w:rsid w:val="005761AB"/>
    <w:rsid w:val="005770A4"/>
    <w:rsid w:val="0058009B"/>
    <w:rsid w:val="00581187"/>
    <w:rsid w:val="00582221"/>
    <w:rsid w:val="005824AB"/>
    <w:rsid w:val="005919B2"/>
    <w:rsid w:val="00592085"/>
    <w:rsid w:val="00592223"/>
    <w:rsid w:val="0059254B"/>
    <w:rsid w:val="00592D74"/>
    <w:rsid w:val="0059388A"/>
    <w:rsid w:val="00595BED"/>
    <w:rsid w:val="005A006D"/>
    <w:rsid w:val="005A0750"/>
    <w:rsid w:val="005A0F48"/>
    <w:rsid w:val="005A34D3"/>
    <w:rsid w:val="005B3DB5"/>
    <w:rsid w:val="005C547D"/>
    <w:rsid w:val="005C6254"/>
    <w:rsid w:val="005D464D"/>
    <w:rsid w:val="005D5BBD"/>
    <w:rsid w:val="005E2709"/>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6DB9"/>
    <w:rsid w:val="0064360A"/>
    <w:rsid w:val="00644127"/>
    <w:rsid w:val="00645199"/>
    <w:rsid w:val="00645D76"/>
    <w:rsid w:val="006463A5"/>
    <w:rsid w:val="006536B2"/>
    <w:rsid w:val="00655900"/>
    <w:rsid w:val="00656E50"/>
    <w:rsid w:val="00664843"/>
    <w:rsid w:val="00664CEB"/>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C5DE3"/>
    <w:rsid w:val="006D0BCF"/>
    <w:rsid w:val="006E21FB"/>
    <w:rsid w:val="006E25F5"/>
    <w:rsid w:val="006E34BC"/>
    <w:rsid w:val="006E6224"/>
    <w:rsid w:val="006E76F2"/>
    <w:rsid w:val="006F04F7"/>
    <w:rsid w:val="006F22CE"/>
    <w:rsid w:val="006F3829"/>
    <w:rsid w:val="006F409A"/>
    <w:rsid w:val="0070030E"/>
    <w:rsid w:val="00703A68"/>
    <w:rsid w:val="00710AD6"/>
    <w:rsid w:val="00714425"/>
    <w:rsid w:val="0072447C"/>
    <w:rsid w:val="00725870"/>
    <w:rsid w:val="00726B59"/>
    <w:rsid w:val="007274F7"/>
    <w:rsid w:val="00731784"/>
    <w:rsid w:val="007415C4"/>
    <w:rsid w:val="00742837"/>
    <w:rsid w:val="0074609E"/>
    <w:rsid w:val="0074631B"/>
    <w:rsid w:val="0074785B"/>
    <w:rsid w:val="007512FD"/>
    <w:rsid w:val="00752316"/>
    <w:rsid w:val="00757A76"/>
    <w:rsid w:val="0076092B"/>
    <w:rsid w:val="00760DB7"/>
    <w:rsid w:val="00765F61"/>
    <w:rsid w:val="007660B4"/>
    <w:rsid w:val="007701D4"/>
    <w:rsid w:val="00774E73"/>
    <w:rsid w:val="00781522"/>
    <w:rsid w:val="00790EE5"/>
    <w:rsid w:val="00792342"/>
    <w:rsid w:val="00794427"/>
    <w:rsid w:val="007977A8"/>
    <w:rsid w:val="007B512A"/>
    <w:rsid w:val="007B67AA"/>
    <w:rsid w:val="007C1607"/>
    <w:rsid w:val="007C2097"/>
    <w:rsid w:val="007C6547"/>
    <w:rsid w:val="007D4480"/>
    <w:rsid w:val="007D5079"/>
    <w:rsid w:val="007D6897"/>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33926"/>
    <w:rsid w:val="0084222E"/>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94489"/>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0EAA"/>
    <w:rsid w:val="00953730"/>
    <w:rsid w:val="00960397"/>
    <w:rsid w:val="00970AB6"/>
    <w:rsid w:val="00970B1B"/>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0ED6"/>
    <w:rsid w:val="009D1DAB"/>
    <w:rsid w:val="009D65F5"/>
    <w:rsid w:val="009D73FE"/>
    <w:rsid w:val="009D763C"/>
    <w:rsid w:val="009E1DCB"/>
    <w:rsid w:val="009E3297"/>
    <w:rsid w:val="009E7879"/>
    <w:rsid w:val="009F0F3F"/>
    <w:rsid w:val="009F1FCB"/>
    <w:rsid w:val="009F22DB"/>
    <w:rsid w:val="009F3A03"/>
    <w:rsid w:val="009F47D6"/>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386"/>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5FB6"/>
    <w:rsid w:val="00AA6ED9"/>
    <w:rsid w:val="00AA7668"/>
    <w:rsid w:val="00AB05CF"/>
    <w:rsid w:val="00AB22A0"/>
    <w:rsid w:val="00AB2CCC"/>
    <w:rsid w:val="00AB5362"/>
    <w:rsid w:val="00AC002E"/>
    <w:rsid w:val="00AC1174"/>
    <w:rsid w:val="00AC3409"/>
    <w:rsid w:val="00AC3A3B"/>
    <w:rsid w:val="00AC48FA"/>
    <w:rsid w:val="00AC5820"/>
    <w:rsid w:val="00AD1CD8"/>
    <w:rsid w:val="00AD264E"/>
    <w:rsid w:val="00AD2F91"/>
    <w:rsid w:val="00AD3433"/>
    <w:rsid w:val="00AE60BE"/>
    <w:rsid w:val="00AE7439"/>
    <w:rsid w:val="00AE7D73"/>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04D9"/>
    <w:rsid w:val="00BB29D9"/>
    <w:rsid w:val="00BB34E2"/>
    <w:rsid w:val="00BB5DFC"/>
    <w:rsid w:val="00BC2E13"/>
    <w:rsid w:val="00BC3DD0"/>
    <w:rsid w:val="00BC4414"/>
    <w:rsid w:val="00BC55B3"/>
    <w:rsid w:val="00BC74B4"/>
    <w:rsid w:val="00BD0344"/>
    <w:rsid w:val="00BD279D"/>
    <w:rsid w:val="00BD27C6"/>
    <w:rsid w:val="00BD2BCE"/>
    <w:rsid w:val="00BD2CB0"/>
    <w:rsid w:val="00BD43CF"/>
    <w:rsid w:val="00BD4611"/>
    <w:rsid w:val="00BD4C9D"/>
    <w:rsid w:val="00BD6BB8"/>
    <w:rsid w:val="00BE1AAF"/>
    <w:rsid w:val="00BE3C77"/>
    <w:rsid w:val="00BE679A"/>
    <w:rsid w:val="00BE7A52"/>
    <w:rsid w:val="00BF0E49"/>
    <w:rsid w:val="00BF1638"/>
    <w:rsid w:val="00BF43A5"/>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4B8B"/>
    <w:rsid w:val="00C65DC9"/>
    <w:rsid w:val="00C66BA2"/>
    <w:rsid w:val="00C678B9"/>
    <w:rsid w:val="00C67EA5"/>
    <w:rsid w:val="00C72220"/>
    <w:rsid w:val="00C74CB0"/>
    <w:rsid w:val="00C76C45"/>
    <w:rsid w:val="00C82959"/>
    <w:rsid w:val="00C8379D"/>
    <w:rsid w:val="00C84362"/>
    <w:rsid w:val="00C857A5"/>
    <w:rsid w:val="00C9309C"/>
    <w:rsid w:val="00C95985"/>
    <w:rsid w:val="00CA6443"/>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A28"/>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27B6"/>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49C5"/>
    <w:rsid w:val="00E76F68"/>
    <w:rsid w:val="00E824BA"/>
    <w:rsid w:val="00E82D29"/>
    <w:rsid w:val="00E84532"/>
    <w:rsid w:val="00E90DB0"/>
    <w:rsid w:val="00E95913"/>
    <w:rsid w:val="00EA1113"/>
    <w:rsid w:val="00EA1D26"/>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75284"/>
    <w:rsid w:val="00F80089"/>
    <w:rsid w:val="00F82EF8"/>
    <w:rsid w:val="00F8300C"/>
    <w:rsid w:val="00F96D08"/>
    <w:rsid w:val="00FA0D58"/>
    <w:rsid w:val="00FA153A"/>
    <w:rsid w:val="00FB3090"/>
    <w:rsid w:val="00FB6386"/>
    <w:rsid w:val="00FC2241"/>
    <w:rsid w:val="00FD1207"/>
    <w:rsid w:val="00FD2E84"/>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2C5F3F-AA1F-471A-8F1F-2B256F7F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uiPriority w:val="99"/>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uiPriority w:val="99"/>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iPriority w:val="99"/>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uiPriority w:val="99"/>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uiPriority w:val="99"/>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rsid w:val="00BA1A4B"/>
    <w:rPr>
      <w:rFonts w:ascii="Arial" w:hAnsi="Arial"/>
      <w:sz w:val="36"/>
      <w:lang w:val="en-GB" w:eastAsia="en-US"/>
    </w:rPr>
  </w:style>
  <w:style w:type="character" w:customStyle="1" w:styleId="90">
    <w:name w:val="標題 9 字元"/>
    <w:aliases w:val="Figure Heading 字元,FH 字元"/>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uiPriority w:val="99"/>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C40E-0896-4F37-BC4B-CB43B467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28</Pages>
  <Words>7898</Words>
  <Characters>45021</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255</cp:revision>
  <cp:lastPrinted>1900-12-31T16:00:00Z</cp:lastPrinted>
  <dcterms:created xsi:type="dcterms:W3CDTF">2022-01-22T08:57:00Z</dcterms:created>
  <dcterms:modified xsi:type="dcterms:W3CDTF">2022-08-18T01:03:00Z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